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110B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S5-252</w:t>
        </w:r>
        <w:r w:rsidR="004E0C6D">
          <w:rPr>
            <w:b/>
            <w:i/>
            <w:noProof/>
            <w:sz w:val="28"/>
          </w:rPr>
          <w:t>759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B83566" w:rsidR="001E41F3" w:rsidRPr="00410371" w:rsidRDefault="004E0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4D3E4D" w:rsidR="00F25D98" w:rsidRDefault="006A26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32.291 CAPIF Attribute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A2C430" w:rsidR="001E41F3" w:rsidRDefault="006A26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6DFBE5" w:rsidR="001E41F3" w:rsidRDefault="005C5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Include CCF Attributes in the NEF Charging Information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7705AC" w:rsidR="001E41F3" w:rsidRDefault="003D53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Tenant Identifier</w:t>
            </w:r>
            <w:r w:rsidR="005C584D">
              <w:rPr>
                <w:noProof/>
              </w:rPr>
              <w:t>, CAPIF APIs are included in the ‘NEF Charging Information’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9CA1A" w:rsidR="001E41F3" w:rsidRDefault="005C58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Biliing doesn’t have a reference on the </w:t>
            </w:r>
            <w:r w:rsidR="004E0C6D">
              <w:rPr>
                <w:noProof/>
              </w:rPr>
              <w:t xml:space="preserve">entity </w:t>
            </w:r>
            <w:r>
              <w:rPr>
                <w:noProof/>
              </w:rPr>
              <w:t xml:space="preserve">that requested CCF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D97208" w:rsidR="001E41F3" w:rsidRDefault="00CF4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CF474A">
              <w:rPr>
                <w:noProof/>
              </w:rPr>
              <w:t>6.1.6.2.5.2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5BFA25" w:rsidR="001E41F3" w:rsidRDefault="006A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8461E" w:rsidR="001E41F3" w:rsidRDefault="006A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C6BD38" w:rsidR="001E41F3" w:rsidRDefault="006A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6AF941" w:rsidR="008863B9" w:rsidRDefault="008A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8A1B4D">
              <w:rPr>
                <w:noProof/>
              </w:rPr>
              <w:t>S5-252307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F31466" w14:textId="77777777" w:rsidR="001E41F3" w:rsidRDefault="001E41F3">
      <w:pPr>
        <w:rPr>
          <w:noProof/>
        </w:rPr>
      </w:pPr>
    </w:p>
    <w:p w14:paraId="08668AEA" w14:textId="77777777" w:rsidR="006A267F" w:rsidRDefault="006A267F">
      <w:pPr>
        <w:rPr>
          <w:noProof/>
        </w:rPr>
      </w:pPr>
    </w:p>
    <w:p w14:paraId="4F0F9A3D" w14:textId="77777777" w:rsidR="00CF474A" w:rsidRDefault="00CF474A" w:rsidP="00CF474A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474A" w:rsidRPr="000D366E" w14:paraId="349BB711" w14:textId="77777777" w:rsidTr="00113CF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9CF625" w14:textId="77777777" w:rsidR="00CF474A" w:rsidRPr="006F0E57" w:rsidRDefault="00CF474A" w:rsidP="00113CF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4CAE7E8" w14:textId="77777777" w:rsidR="00CF474A" w:rsidRDefault="00CF474A" w:rsidP="00CF474A">
      <w:pPr>
        <w:rPr>
          <w:i/>
        </w:rPr>
      </w:pPr>
    </w:p>
    <w:p w14:paraId="072F9C3B" w14:textId="77777777" w:rsidR="00CF474A" w:rsidRDefault="00CF474A" w:rsidP="00CF474A">
      <w:pPr>
        <w:rPr>
          <w:noProof/>
        </w:rPr>
      </w:pPr>
    </w:p>
    <w:p w14:paraId="18524F08" w14:textId="77777777" w:rsidR="00CF474A" w:rsidRPr="00BD6F46" w:rsidRDefault="00CF474A" w:rsidP="00CF474A">
      <w:pPr>
        <w:pStyle w:val="Heading1"/>
      </w:pPr>
      <w:bookmarkStart w:id="1" w:name="_Toc20227213"/>
      <w:bookmarkStart w:id="2" w:name="_Toc27749444"/>
      <w:bookmarkStart w:id="3" w:name="_Toc28709371"/>
      <w:bookmarkStart w:id="4" w:name="_Toc44670990"/>
      <w:bookmarkStart w:id="5" w:name="_Toc51918898"/>
      <w:bookmarkStart w:id="6" w:name="_Toc178172184"/>
      <w:r w:rsidRPr="00BD6F46">
        <w:lastRenderedPageBreak/>
        <w:t>2</w:t>
      </w:r>
      <w:r w:rsidRPr="00BD6F4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8AE9BA2" w14:textId="77777777" w:rsidR="00CF474A" w:rsidRPr="00BD6F46" w:rsidRDefault="00CF474A" w:rsidP="00CF474A">
      <w:r w:rsidRPr="00BD6F46">
        <w:t>The following documents contain provisions which, through reference in this text, constitute provisions of the present document.</w:t>
      </w:r>
    </w:p>
    <w:p w14:paraId="4D955DE5" w14:textId="77777777" w:rsidR="00CF474A" w:rsidRPr="00BD6F46" w:rsidRDefault="00CF474A" w:rsidP="00CF474A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 w:rsidRPr="00BD6F46">
        <w:t>-</w:t>
      </w:r>
      <w:r w:rsidRPr="00BD6F46">
        <w:tab/>
        <w:t>References are either specific (identified by date of publication, edition number, version number, etc.) or non</w:t>
      </w:r>
      <w:r w:rsidRPr="00BD6F46">
        <w:noBreakHyphen/>
        <w:t>specific.</w:t>
      </w:r>
    </w:p>
    <w:p w14:paraId="763FF9AF" w14:textId="77777777" w:rsidR="00CF474A" w:rsidRPr="00BD6F46" w:rsidRDefault="00CF474A" w:rsidP="00CF474A">
      <w:pPr>
        <w:pStyle w:val="B1"/>
      </w:pPr>
      <w:r w:rsidRPr="00BD6F46">
        <w:t>-</w:t>
      </w:r>
      <w:r w:rsidRPr="00BD6F46">
        <w:tab/>
        <w:t>For a specific reference, subsequent revisions do not apply.</w:t>
      </w:r>
    </w:p>
    <w:p w14:paraId="0F5AAEDB" w14:textId="77777777" w:rsidR="00CF474A" w:rsidRPr="00BD6F46" w:rsidRDefault="00CF474A" w:rsidP="00CF474A">
      <w:pPr>
        <w:pStyle w:val="B1"/>
      </w:pPr>
      <w:r w:rsidRPr="00BD6F46">
        <w:t>-</w:t>
      </w:r>
      <w:r w:rsidRPr="00BD6F4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D6F46">
        <w:rPr>
          <w:i/>
        </w:rPr>
        <w:t xml:space="preserve"> in the same Release as the present document</w:t>
      </w:r>
      <w:r w:rsidRPr="00BD6F46">
        <w:t>.</w:t>
      </w:r>
    </w:p>
    <w:bookmarkEnd w:id="7"/>
    <w:bookmarkEnd w:id="8"/>
    <w:bookmarkEnd w:id="9"/>
    <w:bookmarkEnd w:id="10"/>
    <w:p w14:paraId="24F2B9D6" w14:textId="77777777" w:rsidR="00CF474A" w:rsidRDefault="00CF474A" w:rsidP="00CF474A">
      <w:pPr>
        <w:pStyle w:val="EX"/>
      </w:pPr>
      <w:r w:rsidRPr="00BD6F46">
        <w:t>[1]</w:t>
      </w:r>
      <w:r w:rsidRPr="00BD6F46">
        <w:tab/>
        <w:t>3GPP TS 32.240: "Telecommunication management; Charging management; Charging architecture and principles".</w:t>
      </w:r>
    </w:p>
    <w:p w14:paraId="0ED01C04" w14:textId="77777777" w:rsidR="00CF474A" w:rsidRPr="00BA36BA" w:rsidRDefault="00CF474A" w:rsidP="00CF474A">
      <w:pPr>
        <w:pStyle w:val="EX"/>
        <w:rPr>
          <w:lang w:eastAsia="de-DE"/>
        </w:rPr>
      </w:pPr>
      <w:r w:rsidRPr="00BA36BA">
        <w:t>[2] - [13]</w:t>
      </w:r>
      <w:r w:rsidRPr="00BA36BA">
        <w:tab/>
        <w:t>Void.</w:t>
      </w:r>
      <w:r w:rsidRPr="00BA36BA">
        <w:rPr>
          <w:lang w:eastAsia="de-DE"/>
        </w:rPr>
        <w:t xml:space="preserve"> </w:t>
      </w:r>
    </w:p>
    <w:p w14:paraId="60CF6DB0" w14:textId="77777777" w:rsidR="00CF474A" w:rsidRPr="00BD6F46" w:rsidRDefault="00CF474A" w:rsidP="00CF474A">
      <w:pPr>
        <w:pStyle w:val="EX"/>
      </w:pPr>
      <w:r w:rsidRPr="00BA36BA">
        <w:t>[14]</w:t>
      </w:r>
      <w:r w:rsidRPr="00BA36BA">
        <w:tab/>
      </w:r>
      <w:r w:rsidRPr="00BA36BA">
        <w:rPr>
          <w:lang w:eastAsia="de-DE"/>
        </w:rPr>
        <w:t>3GPP TS 32.254:</w:t>
      </w:r>
      <w:r w:rsidRPr="00BA36BA">
        <w:t xml:space="preserve"> </w:t>
      </w:r>
      <w:r w:rsidRPr="00BA36BA">
        <w:rPr>
          <w:lang w:eastAsia="de-DE"/>
        </w:rPr>
        <w:t>"Telecommunication management; Charging management; Exposure function Northbound Application Program Interfaces (APIs) charging ".</w:t>
      </w:r>
    </w:p>
    <w:p w14:paraId="10AFE789" w14:textId="77777777" w:rsidR="00CF474A" w:rsidRDefault="00CF474A" w:rsidP="00CF474A">
      <w:pPr>
        <w:pStyle w:val="EX"/>
        <w:rPr>
          <w:lang w:eastAsia="de-DE"/>
        </w:rPr>
      </w:pPr>
      <w:r w:rsidRPr="00BD6F46">
        <w:t>[</w:t>
      </w:r>
      <w:r>
        <w:t>15</w:t>
      </w:r>
      <w:r w:rsidRPr="00BD6F46">
        <w:t>] - [2</w:t>
      </w:r>
      <w:r>
        <w:t>8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47522A24" w14:textId="77777777" w:rsidR="00CF474A" w:rsidRPr="00BD6F46" w:rsidRDefault="00CF474A" w:rsidP="00CF474A">
      <w:pPr>
        <w:pStyle w:val="EX"/>
        <w:rPr>
          <w:lang w:eastAsia="de-DE"/>
        </w:rPr>
      </w:pPr>
      <w:r>
        <w:rPr>
          <w:lang w:eastAsia="de-DE"/>
        </w:rPr>
        <w:t>[29]</w:t>
      </w:r>
      <w:r>
        <w:rPr>
          <w:lang w:eastAsia="de-DE"/>
        </w:rPr>
        <w:tab/>
      </w:r>
      <w:r w:rsidRPr="00BD6F46">
        <w:t>3GPP TS 32.2</w:t>
      </w:r>
      <w:r>
        <w:t>74</w:t>
      </w:r>
      <w:r w:rsidRPr="00BD6F46">
        <w:t>: "</w:t>
      </w:r>
      <w:r>
        <w:t xml:space="preserve">Telecommunication management; Charging </w:t>
      </w:r>
      <w:proofErr w:type="spellStart"/>
      <w:proofErr w:type="gramStart"/>
      <w:r>
        <w:t>management;Short</w:t>
      </w:r>
      <w:proofErr w:type="spellEnd"/>
      <w:proofErr w:type="gramEnd"/>
      <w:r>
        <w:t xml:space="preserve"> Message Service (SMS) charging</w:t>
      </w:r>
      <w:r w:rsidRPr="00BD6F46">
        <w:t>".</w:t>
      </w:r>
    </w:p>
    <w:p w14:paraId="362789D6" w14:textId="77777777" w:rsidR="00CF474A" w:rsidRDefault="00CF474A" w:rsidP="00CF474A">
      <w:pPr>
        <w:pStyle w:val="EX"/>
      </w:pPr>
      <w:r w:rsidRPr="00BD6F46">
        <w:t>[30]</w:t>
      </w:r>
      <w:r w:rsidRPr="00BD6F46">
        <w:tab/>
        <w:t>3GPP TS 32.255: "Telecommunication management; Charging management; 5G Data connectivity domain charging; stage 2".</w:t>
      </w:r>
    </w:p>
    <w:p w14:paraId="25DF99A8" w14:textId="77777777" w:rsidR="00CF474A" w:rsidRDefault="00CF474A" w:rsidP="00CF474A">
      <w:pPr>
        <w:pStyle w:val="EX"/>
      </w:pPr>
      <w:r w:rsidRPr="00BD6F46">
        <w:t>[3</w:t>
      </w:r>
      <w:r>
        <w:t>1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0E167D61" w14:textId="77777777" w:rsidR="00CF474A" w:rsidRDefault="00CF474A" w:rsidP="00CF474A">
      <w:pPr>
        <w:pStyle w:val="EX"/>
      </w:pPr>
      <w:r>
        <w:t>[32]</w:t>
      </w:r>
      <w:r>
        <w:tab/>
        <w:t>3GPP TS 32.260: "Telecommunication management; Charging management; IP Multimedia Subsystem (IMS) charging".</w:t>
      </w:r>
    </w:p>
    <w:p w14:paraId="0FD4A053" w14:textId="77777777" w:rsidR="00CF474A" w:rsidRPr="009A1599" w:rsidRDefault="00CF474A" w:rsidP="00CF474A">
      <w:pPr>
        <w:pStyle w:val="EX"/>
      </w:pPr>
      <w:r w:rsidRPr="00FA72C3">
        <w:t>[</w:t>
      </w:r>
      <w:r w:rsidRPr="00397A21">
        <w:t>33]</w:t>
      </w:r>
      <w:r w:rsidRPr="00397A21">
        <w:tab/>
      </w:r>
      <w:r>
        <w:rPr>
          <w:lang w:eastAsia="de-DE"/>
        </w:rPr>
        <w:t xml:space="preserve">3GPP TS 32.275: </w:t>
      </w:r>
      <w:r>
        <w:t>"</w:t>
      </w:r>
      <w:r>
        <w:rPr>
          <w:lang w:eastAsia="de-DE"/>
        </w:rPr>
        <w:t xml:space="preserve">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(MMTel) charging</w:t>
      </w:r>
      <w:r>
        <w:t>"</w:t>
      </w:r>
      <w:r>
        <w:rPr>
          <w:lang w:eastAsia="de-DE"/>
        </w:rPr>
        <w:t>.</w:t>
      </w:r>
    </w:p>
    <w:p w14:paraId="6B173876" w14:textId="77777777" w:rsidR="00CF474A" w:rsidRPr="00BD6F46" w:rsidRDefault="00CF474A" w:rsidP="00CF474A">
      <w:pPr>
        <w:pStyle w:val="EX"/>
      </w:pPr>
      <w:r w:rsidRPr="00FA72C3">
        <w:t>[</w:t>
      </w:r>
      <w:r w:rsidRPr="00397A21">
        <w:t>3</w:t>
      </w:r>
      <w:r>
        <w:t>4</w:t>
      </w:r>
      <w:r w:rsidRPr="00397A21">
        <w:t>]</w:t>
      </w:r>
      <w:r w:rsidRPr="00397A21">
        <w:tab/>
        <w:t>3GPP TS 32.281: "</w:t>
      </w:r>
      <w:r w:rsidRPr="000615B9">
        <w:t xml:space="preserve"> 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610810">
        <w:t>Announcement</w:t>
      </w:r>
    </w:p>
    <w:p w14:paraId="74DDFC6D" w14:textId="77777777" w:rsidR="00CF474A" w:rsidRDefault="00CF474A" w:rsidP="00CF474A">
      <w:pPr>
        <w:pStyle w:val="EX"/>
      </w:pPr>
      <w:r w:rsidRPr="00927A26">
        <w:t>[3</w:t>
      </w:r>
      <w:r>
        <w:t>5</w:t>
      </w:r>
      <w:r w:rsidRPr="00927A26">
        <w:t>]</w:t>
      </w:r>
      <w:r w:rsidRPr="00927A26">
        <w:tab/>
        <w:t xml:space="preserve">3GPP TS 32.277: </w:t>
      </w:r>
      <w:r>
        <w:t>"</w:t>
      </w:r>
      <w:r w:rsidRPr="00927A26">
        <w:t>Telecommunication management; Charging management; Proximity-based Services (</w:t>
      </w:r>
      <w:proofErr w:type="spellStart"/>
      <w:r w:rsidRPr="00927A26">
        <w:t>ProSe</w:t>
      </w:r>
      <w:proofErr w:type="spellEnd"/>
      <w:r w:rsidRPr="00927A26">
        <w:t>) charging</w:t>
      </w:r>
      <w:r>
        <w:t>".</w:t>
      </w:r>
    </w:p>
    <w:p w14:paraId="0329E1A7" w14:textId="77777777" w:rsidR="00CF474A" w:rsidRDefault="00CF474A" w:rsidP="00CF474A">
      <w:pPr>
        <w:pStyle w:val="EX"/>
      </w:pPr>
      <w:r w:rsidRPr="00FA72C3">
        <w:t>[</w:t>
      </w:r>
      <w:r w:rsidRPr="00397A21">
        <w:t>3</w:t>
      </w:r>
      <w:r>
        <w:t>6</w:t>
      </w:r>
      <w:r w:rsidRPr="00397A21">
        <w:t>]</w:t>
      </w:r>
      <w:r w:rsidRPr="00397A21">
        <w:tab/>
        <w:t>3GPP TS 32.</w:t>
      </w:r>
      <w:r>
        <w:t>257</w:t>
      </w:r>
      <w:r w:rsidRPr="00397A21">
        <w:t>: "</w:t>
      </w:r>
      <w:r w:rsidRPr="000615B9">
        <w:t>Telecommunication management;</w:t>
      </w:r>
      <w:r w:rsidRPr="00A14D56">
        <w:t xml:space="preserve"> </w:t>
      </w:r>
      <w:r w:rsidRPr="00A46F1C">
        <w:t>Charging management;</w:t>
      </w:r>
      <w:r w:rsidRPr="00351689">
        <w:t xml:space="preserve"> </w:t>
      </w:r>
      <w:r w:rsidRPr="00847D40">
        <w:t>Edge computing domain charging</w:t>
      </w:r>
      <w:r>
        <w:t>; stage 2</w:t>
      </w:r>
      <w:r w:rsidRPr="00397A21">
        <w:t>"</w:t>
      </w:r>
      <w:r>
        <w:t>.</w:t>
      </w:r>
    </w:p>
    <w:p w14:paraId="78C2877A" w14:textId="77777777" w:rsidR="00CF474A" w:rsidRDefault="00CF474A" w:rsidP="00CF474A">
      <w:pPr>
        <w:pStyle w:val="EX"/>
      </w:pPr>
      <w:r>
        <w:t>[37]</w:t>
      </w:r>
      <w:r>
        <w:tab/>
        <w:t>3GPP TS 32.270: "Telecommunication management; Charging management; Multimedia Messaging Service (MMS) charging".</w:t>
      </w:r>
    </w:p>
    <w:p w14:paraId="59D43BEC" w14:textId="77777777" w:rsidR="00CF474A" w:rsidRDefault="00CF474A" w:rsidP="00CF474A">
      <w:pPr>
        <w:pStyle w:val="EX"/>
      </w:pPr>
      <w:r>
        <w:t>[</w:t>
      </w:r>
      <w:r>
        <w:rPr>
          <w:lang w:val="en-US" w:eastAsia="zh-CN"/>
        </w:rPr>
        <w:t>38</w:t>
      </w:r>
      <w:r>
        <w:t>]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3E0BAD2B" w14:textId="77777777" w:rsidR="00CF474A" w:rsidRDefault="00CF474A" w:rsidP="00CF474A">
      <w:pPr>
        <w:pStyle w:val="EX"/>
        <w:rPr>
          <w:lang w:eastAsia="de-DE"/>
        </w:rPr>
      </w:pPr>
      <w:r w:rsidRPr="00BD6F46">
        <w:t>[3</w:t>
      </w:r>
      <w:r>
        <w:t>9</w:t>
      </w:r>
      <w:r w:rsidRPr="00BD6F46">
        <w:t>] - [</w:t>
      </w:r>
      <w:r>
        <w:t>42</w:t>
      </w:r>
      <w:r w:rsidRPr="00BD6F46">
        <w:t>]</w:t>
      </w:r>
      <w:r w:rsidRPr="00BD6F46">
        <w:tab/>
        <w:t>Void.</w:t>
      </w:r>
      <w:r w:rsidRPr="00BD6F46" w:rsidDel="00752232">
        <w:rPr>
          <w:lang w:eastAsia="de-DE"/>
        </w:rPr>
        <w:t xml:space="preserve"> </w:t>
      </w:r>
    </w:p>
    <w:p w14:paraId="60FF1BB1" w14:textId="77777777" w:rsidR="00CF474A" w:rsidRPr="00BD6F46" w:rsidRDefault="00CF474A" w:rsidP="00CF474A">
      <w:pPr>
        <w:pStyle w:val="EX"/>
      </w:pPr>
      <w:r>
        <w:t>[43]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35D643AC" w14:textId="77777777" w:rsidR="00CF474A" w:rsidRPr="00BD6F46" w:rsidRDefault="00CF474A" w:rsidP="00CF474A">
      <w:pPr>
        <w:pStyle w:val="EX"/>
      </w:pPr>
      <w:r w:rsidRPr="00BD6F46">
        <w:t>[</w:t>
      </w:r>
      <w:r>
        <w:t>44</w:t>
      </w:r>
      <w:r w:rsidRPr="00BD6F46">
        <w:t>] - [57]</w:t>
      </w:r>
      <w:r w:rsidRPr="00BD6F46">
        <w:tab/>
        <w:t>Void.</w:t>
      </w:r>
    </w:p>
    <w:p w14:paraId="77EEE650" w14:textId="77777777" w:rsidR="00CF474A" w:rsidRPr="00BD6F46" w:rsidRDefault="00CF474A" w:rsidP="00CF474A">
      <w:pPr>
        <w:pStyle w:val="EX"/>
      </w:pPr>
      <w:r w:rsidRPr="00BD6F46">
        <w:rPr>
          <w:rFonts w:hint="eastAsia"/>
          <w:lang w:eastAsia="zh-CN"/>
        </w:rPr>
        <w:t>[</w:t>
      </w:r>
      <w:r w:rsidRPr="00BD6F46">
        <w:rPr>
          <w:lang w:eastAsia="zh-CN"/>
        </w:rPr>
        <w:t>58]</w:t>
      </w:r>
      <w:r w:rsidRPr="00BD6F46">
        <w:rPr>
          <w:lang w:eastAsia="zh-CN"/>
        </w:rPr>
        <w:tab/>
      </w:r>
      <w:r w:rsidRPr="00BD6F46">
        <w:t>3GPP TS 32.290: "Telecommunication management; Charging management; 5G system; Services, operations and procedures of charging using Service Based Interface (SBI).</w:t>
      </w:r>
    </w:p>
    <w:p w14:paraId="23067A2F" w14:textId="77777777" w:rsidR="00CF474A" w:rsidRDefault="00CF474A" w:rsidP="00CF474A">
      <w:pPr>
        <w:pStyle w:val="EX"/>
      </w:pPr>
      <w:r w:rsidRPr="00BD6F46">
        <w:t>[59] - [</w:t>
      </w:r>
      <w:r>
        <w:t>6</w:t>
      </w:r>
      <w:r w:rsidRPr="00BD6F46">
        <w:t>9]</w:t>
      </w:r>
      <w:r w:rsidRPr="00BD6F46">
        <w:tab/>
        <w:t>Void.</w:t>
      </w:r>
    </w:p>
    <w:p w14:paraId="4A8A1EF0" w14:textId="77777777" w:rsidR="00CF474A" w:rsidRDefault="00CF474A" w:rsidP="00CF474A">
      <w:pPr>
        <w:pStyle w:val="EX"/>
        <w:rPr>
          <w:color w:val="000000"/>
        </w:rPr>
      </w:pPr>
      <w:r>
        <w:t>[70]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28.201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E70D27">
        <w:rPr>
          <w:color w:val="000000"/>
        </w:rPr>
        <w:t>Network slice performance and analytics charging in the 5G System (5GS);</w:t>
      </w:r>
      <w:r>
        <w:rPr>
          <w:color w:val="000000"/>
        </w:rPr>
        <w:t xml:space="preserve"> </w:t>
      </w:r>
      <w:r w:rsidRPr="00E70D27">
        <w:rPr>
          <w:color w:val="000000"/>
        </w:rPr>
        <w:t>Stage 2</w:t>
      </w:r>
      <w:r w:rsidRPr="007A60CF">
        <w:rPr>
          <w:color w:val="000000"/>
        </w:rPr>
        <w:t>".</w:t>
      </w:r>
    </w:p>
    <w:p w14:paraId="2FD1AA11" w14:textId="77777777" w:rsidR="00CF474A" w:rsidRDefault="00CF474A" w:rsidP="00CF474A">
      <w:pPr>
        <w:pStyle w:val="EX"/>
        <w:rPr>
          <w:color w:val="000000"/>
        </w:rPr>
      </w:pPr>
      <w:r>
        <w:lastRenderedPageBreak/>
        <w:t>[71]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28.202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363FA5">
        <w:rPr>
          <w:color w:val="000000"/>
        </w:rPr>
        <w:t>Network slice management charging in the 5G System (5GS); Stage 2</w:t>
      </w:r>
      <w:r>
        <w:rPr>
          <w:color w:val="000000"/>
        </w:rPr>
        <w:t>".</w:t>
      </w:r>
    </w:p>
    <w:p w14:paraId="19760F97" w14:textId="77777777" w:rsidR="00CF474A" w:rsidRPr="00E53D31" w:rsidRDefault="00CF474A" w:rsidP="00CF474A">
      <w:pPr>
        <w:pStyle w:val="EX"/>
        <w:rPr>
          <w:color w:val="000000"/>
        </w:rPr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6140DD49" w14:textId="77777777" w:rsidR="00CF474A" w:rsidRPr="002C587F" w:rsidRDefault="00CF474A" w:rsidP="00CF474A">
      <w:pPr>
        <w:pStyle w:val="EX"/>
        <w:rPr>
          <w:color w:val="000000"/>
        </w:rPr>
      </w:pPr>
      <w:r>
        <w:t>[73]</w:t>
      </w:r>
      <w:r>
        <w:tab/>
      </w:r>
      <w:r w:rsidRPr="007A60CF">
        <w:rPr>
          <w:color w:val="000000"/>
        </w:rPr>
        <w:t xml:space="preserve">3GPP TS </w:t>
      </w:r>
      <w:r>
        <w:rPr>
          <w:color w:val="000000"/>
        </w:rPr>
        <w:t>28.204</w:t>
      </w:r>
      <w:r w:rsidRPr="007A60CF">
        <w:rPr>
          <w:color w:val="000000"/>
        </w:rPr>
        <w:t>: "</w:t>
      </w:r>
      <w:r w:rsidRPr="00400F5F">
        <w:t>Charging management</w:t>
      </w:r>
      <w:r w:rsidRPr="007A60CF">
        <w:rPr>
          <w:color w:val="000000"/>
        </w:rPr>
        <w:t xml:space="preserve">; </w:t>
      </w:r>
      <w:r w:rsidRPr="005643D2">
        <w:rPr>
          <w:color w:val="000000"/>
        </w:rPr>
        <w:t>Network slice-specific authentication and authorization charging in the 5G System (5GS)</w:t>
      </w:r>
      <w:r>
        <w:rPr>
          <w:color w:val="000000"/>
        </w:rPr>
        <w:t>".</w:t>
      </w:r>
    </w:p>
    <w:p w14:paraId="587319E0" w14:textId="77777777" w:rsidR="0075616A" w:rsidRDefault="0075616A" w:rsidP="0075616A">
      <w:pPr>
        <w:pStyle w:val="EX"/>
        <w:rPr>
          <w:ins w:id="11" w:author="Joao Rodrigues" w:date="2025-05-22T23:42:00Z" w16du:dateUtc="2025-05-22T14:42:00Z"/>
        </w:rPr>
      </w:pPr>
      <w:ins w:id="12" w:author="Joao Rodrigues" w:date="2025-05-22T23:42:00Z" w16du:dateUtc="2025-05-22T14:42:00Z">
        <w:r>
          <w:t>[7X]</w:t>
        </w:r>
        <w:r>
          <w:tab/>
        </w:r>
        <w:r w:rsidRPr="007A60CF">
          <w:rPr>
            <w:color w:val="000000"/>
          </w:rPr>
          <w:t xml:space="preserve">3GPP TS </w:t>
        </w:r>
        <w:r>
          <w:rPr>
            <w:color w:val="000000"/>
          </w:rPr>
          <w:t>29.222</w:t>
        </w:r>
        <w:r w:rsidRPr="007A60CF">
          <w:rPr>
            <w:color w:val="000000"/>
          </w:rPr>
          <w:t>: "</w:t>
        </w:r>
        <w:r w:rsidRPr="00CF474A">
          <w:t>Common API Framework for 3GPP Northbound APIs</w:t>
        </w:r>
        <w:r>
          <w:t>”.</w:t>
        </w:r>
      </w:ins>
    </w:p>
    <w:p w14:paraId="107613A9" w14:textId="7709BF16" w:rsidR="00CF474A" w:rsidRDefault="00CF474A" w:rsidP="00CF474A">
      <w:pPr>
        <w:pStyle w:val="EX"/>
        <w:rPr>
          <w:lang w:eastAsia="zh-CN"/>
        </w:rPr>
      </w:pPr>
      <w:r w:rsidRPr="00BD6F46">
        <w:t>[</w:t>
      </w:r>
      <w:del w:id="13" w:author="Joao Rodrigues" w:date="2025-05-22T23:42:00Z" w16du:dateUtc="2025-05-22T14:42:00Z">
        <w:r w:rsidDel="0075616A">
          <w:delText>74</w:delText>
        </w:r>
      </w:del>
      <w:ins w:id="14" w:author="Joao Rodrigues" w:date="2025-05-22T23:42:00Z" w16du:dateUtc="2025-05-22T14:42:00Z">
        <w:r w:rsidR="0075616A">
          <w:t>7</w:t>
        </w:r>
        <w:r w:rsidR="0075616A">
          <w:t>Y</w:t>
        </w:r>
      </w:ins>
      <w:r w:rsidRPr="00BD6F46">
        <w:t>] - [</w:t>
      </w:r>
      <w:r>
        <w:t>9</w:t>
      </w:r>
      <w:r w:rsidRPr="00BD6F46">
        <w:t>9]</w:t>
      </w:r>
      <w:r w:rsidRPr="00BD6F46">
        <w:tab/>
        <w:t>Void.</w:t>
      </w:r>
    </w:p>
    <w:p w14:paraId="1CDD0194" w14:textId="77777777" w:rsidR="00CF474A" w:rsidRDefault="00CF474A" w:rsidP="00CF474A">
      <w:pPr>
        <w:pStyle w:val="EX"/>
      </w:pPr>
      <w:r w:rsidRPr="00BD6F46">
        <w:t>[100]</w:t>
      </w:r>
      <w:r w:rsidRPr="00BD6F46">
        <w:tab/>
        <w:t>3GPP TR 21.905: "Vocabulary for 3GPP Specifications".</w:t>
      </w:r>
    </w:p>
    <w:p w14:paraId="659253AB" w14:textId="77777777" w:rsidR="00CF474A" w:rsidRDefault="00CF474A" w:rsidP="00CF474A">
      <w:pPr>
        <w:pStyle w:val="EX"/>
      </w:pPr>
      <w:r>
        <w:t>[101]</w:t>
      </w:r>
      <w:r>
        <w:tab/>
        <w:t>3GPP </w:t>
      </w:r>
      <w:r>
        <w:rPr>
          <w:noProof/>
        </w:rPr>
        <w:t>TR 21.900</w:t>
      </w:r>
      <w:r>
        <w:t>: "</w:t>
      </w:r>
      <w:r w:rsidRPr="00F57242">
        <w:rPr>
          <w:noProof/>
        </w:rPr>
        <w:t>Technical Specification Group working methods</w:t>
      </w:r>
      <w:r>
        <w:t>".</w:t>
      </w:r>
    </w:p>
    <w:p w14:paraId="39A0BD35" w14:textId="77777777" w:rsidR="00CF474A" w:rsidRPr="00BD6F46" w:rsidRDefault="00CF474A" w:rsidP="00CF474A">
      <w:pPr>
        <w:pStyle w:val="EX"/>
      </w:pPr>
      <w:r>
        <w:t>[102]</w:t>
      </w:r>
      <w:r>
        <w:tab/>
      </w:r>
      <w:r w:rsidRPr="006B05AC">
        <w:t>3GPP TS 24.605: "Conference (CONF) using IP Multimedia (IM) Core Network (CN) subsystem; Protocol specification".</w:t>
      </w:r>
    </w:p>
    <w:p w14:paraId="66877E48" w14:textId="77777777" w:rsidR="00CF474A" w:rsidRDefault="00CF474A" w:rsidP="00CF474A">
      <w:pPr>
        <w:keepLines/>
        <w:ind w:left="1702" w:hanging="1418"/>
      </w:pPr>
      <w:r w:rsidRPr="00BD6F46">
        <w:t>[</w:t>
      </w:r>
      <w:r>
        <w:t>103</w:t>
      </w:r>
      <w:r w:rsidRPr="00BD6F46">
        <w:t>]</w:t>
      </w:r>
      <w:r>
        <w:tab/>
        <w:t xml:space="preserve">3GPP TS 23.040: </w:t>
      </w:r>
      <w:r w:rsidRPr="009B747C">
        <w:t>"</w:t>
      </w:r>
      <w:r w:rsidRPr="00F63FED">
        <w:t xml:space="preserve">Technical realization of the Short Message Service (SMS) </w:t>
      </w:r>
      <w:r w:rsidRPr="009B747C">
        <w:t>"</w:t>
      </w:r>
    </w:p>
    <w:p w14:paraId="77047CCD" w14:textId="77777777" w:rsidR="00CF474A" w:rsidRPr="00BD6F46" w:rsidRDefault="00CF474A" w:rsidP="00CF474A">
      <w:pPr>
        <w:pStyle w:val="EX"/>
      </w:pPr>
      <w:r>
        <w:t xml:space="preserve">[104] </w:t>
      </w:r>
      <w:r w:rsidRPr="00BD6F46">
        <w:t>- [199]</w:t>
      </w:r>
      <w:r w:rsidRPr="00BD6F46">
        <w:tab/>
        <w:t>Void</w:t>
      </w:r>
    </w:p>
    <w:p w14:paraId="0234ACDA" w14:textId="77777777" w:rsidR="00CF474A" w:rsidRDefault="00CF474A" w:rsidP="00CF474A">
      <w:pPr>
        <w:pStyle w:val="EX"/>
      </w:pPr>
      <w:r w:rsidRPr="00BD6F46">
        <w:t>[200] - [2</w:t>
      </w:r>
      <w:r>
        <w:t>52</w:t>
      </w:r>
      <w:r w:rsidRPr="00BD6F46">
        <w:t>]</w:t>
      </w:r>
      <w:r w:rsidRPr="00BD6F46">
        <w:tab/>
        <w:t>Void</w:t>
      </w:r>
      <w:r w:rsidRPr="00BD6F46" w:rsidDel="007112F8">
        <w:t xml:space="preserve"> </w:t>
      </w:r>
    </w:p>
    <w:p w14:paraId="39D7DBB9" w14:textId="77777777" w:rsidR="00CF474A" w:rsidRDefault="00CF474A" w:rsidP="00CF474A">
      <w:pPr>
        <w:pStyle w:val="EX"/>
      </w:pPr>
      <w:r w:rsidRPr="00B702A1">
        <w:t>[</w:t>
      </w:r>
      <w:r>
        <w:t>253</w:t>
      </w:r>
      <w:r w:rsidRPr="00B702A1">
        <w:t>]</w:t>
      </w:r>
      <w:r w:rsidRPr="00B702A1">
        <w:tab/>
        <w:t>3GPP TS 28.</w:t>
      </w:r>
      <w:r>
        <w:t>532:</w:t>
      </w:r>
      <w:r w:rsidRPr="00B702A1">
        <w:t xml:space="preserve"> "Management and orchestration; Management services".</w:t>
      </w:r>
    </w:p>
    <w:p w14:paraId="2915085A" w14:textId="77777777" w:rsidR="00CF474A" w:rsidRDefault="00CF474A" w:rsidP="00CF474A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26EE1B65" w14:textId="77777777" w:rsidR="00CF474A" w:rsidRDefault="00CF474A" w:rsidP="00CF474A">
      <w:pPr>
        <w:pStyle w:val="EX"/>
      </w:pPr>
      <w:r>
        <w:t>[255]</w:t>
      </w:r>
      <w:r>
        <w:tab/>
        <w:t>3GPP TS 32.300: "Telecommunication management; Configuration Management (CM); Name convention for Managed Objects".</w:t>
      </w:r>
    </w:p>
    <w:p w14:paraId="179DBC19" w14:textId="77777777" w:rsidR="00CF474A" w:rsidRDefault="00CF474A" w:rsidP="00CF474A">
      <w:pPr>
        <w:pStyle w:val="EX"/>
      </w:pPr>
      <w:r>
        <w:t>[256]</w:t>
      </w:r>
      <w:r>
        <w:tab/>
        <w:t>3GPP TS 28.554: "Management and orchestration;5G end to end Key Performance Indicators (KPI)".</w:t>
      </w:r>
    </w:p>
    <w:p w14:paraId="1945CCB9" w14:textId="77777777" w:rsidR="00CF474A" w:rsidRDefault="00CF474A" w:rsidP="00CF474A">
      <w:pPr>
        <w:pStyle w:val="EX"/>
      </w:pPr>
      <w:r w:rsidRPr="002B15AA">
        <w:t>[</w:t>
      </w:r>
      <w:r>
        <w:t>257</w:t>
      </w:r>
      <w:r w:rsidRPr="002B15AA">
        <w:t>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25CB8D2E" w14:textId="77777777" w:rsidR="00CF474A" w:rsidRDefault="00CF474A" w:rsidP="00CF474A">
      <w:pPr>
        <w:pStyle w:val="EX"/>
      </w:pPr>
      <w:r w:rsidRPr="00BD6F46">
        <w:t>[</w:t>
      </w:r>
      <w:r>
        <w:t>258</w:t>
      </w:r>
      <w:r w:rsidRPr="00BD6F46">
        <w:t>]</w:t>
      </w:r>
      <w:r w:rsidRPr="00BD6F46">
        <w:tab/>
      </w:r>
      <w:r w:rsidRPr="00BB6156">
        <w:rPr>
          <w:noProof/>
        </w:rPr>
        <w:t>3GPP TS 24.229: "IP Multimedia Call Control Protocol based on SIP and SDP; Stage 3</w:t>
      </w:r>
      <w:r>
        <w:rPr>
          <w:noProof/>
        </w:rPr>
        <w:t>"</w:t>
      </w:r>
      <w:r w:rsidRPr="00BD6F46">
        <w:t>.</w:t>
      </w:r>
    </w:p>
    <w:p w14:paraId="0CF3EB7D" w14:textId="77777777" w:rsidR="00CF474A" w:rsidRDefault="00CF474A" w:rsidP="00CF474A">
      <w:pPr>
        <w:pStyle w:val="EX"/>
      </w:pPr>
      <w:r w:rsidRPr="00BD6F46">
        <w:t>[</w:t>
      </w:r>
      <w:r>
        <w:t>259</w:t>
      </w:r>
      <w:r w:rsidRPr="00BD6F46">
        <w:t>]</w:t>
      </w:r>
      <w:r w:rsidRPr="00BD6F46">
        <w:tab/>
      </w:r>
      <w:r w:rsidRPr="00BB6156">
        <w:rPr>
          <w:noProof/>
        </w:rPr>
        <w:t>3GPP TS 29.078: "Customised Applications for Mobile network Enhanced Logic (CAMEL); CAMEL Application Part (CAP) specification".</w:t>
      </w:r>
      <w:r w:rsidRPr="00BD6F46">
        <w:t>".</w:t>
      </w:r>
    </w:p>
    <w:p w14:paraId="049DE2B8" w14:textId="77777777" w:rsidR="00CF474A" w:rsidRDefault="00CF474A" w:rsidP="00CF474A">
      <w:pPr>
        <w:pStyle w:val="EX"/>
      </w:pPr>
      <w:r w:rsidRPr="00BD6F46">
        <w:t>[</w:t>
      </w:r>
      <w:r>
        <w:t>260</w:t>
      </w:r>
      <w:r w:rsidRPr="00BD6F46">
        <w:t>]</w:t>
      </w:r>
      <w:r w:rsidRPr="00BD6F46">
        <w:tab/>
      </w:r>
      <w:r w:rsidRPr="003B5446">
        <w:t>3GPP TS 29.228</w:t>
      </w:r>
      <w:r>
        <w:t>:</w:t>
      </w:r>
      <w:r w:rsidRPr="003B5446">
        <w:t xml:space="preserve"> "IP Multimedia (IM) Subsystem </w:t>
      </w:r>
      <w:proofErr w:type="spellStart"/>
      <w:r w:rsidRPr="003B5446">
        <w:t>Cx</w:t>
      </w:r>
      <w:proofErr w:type="spellEnd"/>
      <w:r w:rsidRPr="003B5446">
        <w:t xml:space="preserve"> and Dx interface; signalling flows and message contents"</w:t>
      </w:r>
      <w:r>
        <w:t>.</w:t>
      </w:r>
    </w:p>
    <w:p w14:paraId="380F6B2F" w14:textId="77777777" w:rsidR="00CF474A" w:rsidRPr="0074616D" w:rsidRDefault="00CF474A" w:rsidP="00CF474A">
      <w:pPr>
        <w:pStyle w:val="EX"/>
        <w:rPr>
          <w:noProof/>
        </w:rPr>
      </w:pPr>
      <w:r w:rsidRPr="0074616D">
        <w:t>[261]</w:t>
      </w:r>
      <w:r w:rsidRPr="0074616D">
        <w:tab/>
      </w:r>
      <w:r w:rsidRPr="0074616D">
        <w:rPr>
          <w:noProof/>
        </w:rPr>
        <w:t>3GPP TS 29.002: "Mobile Application Part (MAP) specification".</w:t>
      </w:r>
    </w:p>
    <w:p w14:paraId="428FC8B5" w14:textId="77777777" w:rsidR="00CF474A" w:rsidRDefault="00CF474A" w:rsidP="00CF474A">
      <w:pPr>
        <w:pStyle w:val="EX"/>
      </w:pPr>
      <w:r w:rsidRPr="00692B7F">
        <w:rPr>
          <w:noProof/>
        </w:rPr>
        <w:t>[262]</w:t>
      </w:r>
      <w:r w:rsidRPr="00692B7F">
        <w:rPr>
          <w:noProof/>
        </w:rP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550:</w:t>
      </w:r>
      <w:r w:rsidRPr="00B702A1">
        <w:t xml:space="preserve"> "</w:t>
      </w:r>
      <w:r w:rsidRPr="00874279">
        <w:t xml:space="preserve">Management and orchestration; Performance assurance </w:t>
      </w:r>
      <w:r w:rsidRPr="00B702A1">
        <w:t>".</w:t>
      </w:r>
    </w:p>
    <w:p w14:paraId="2113B168" w14:textId="77777777" w:rsidR="00CF474A" w:rsidRPr="00995444" w:rsidRDefault="00CF474A" w:rsidP="00CF474A">
      <w:pPr>
        <w:pStyle w:val="EX"/>
      </w:pPr>
      <w:r>
        <w:t>[263]</w:t>
      </w:r>
      <w:r>
        <w:tab/>
      </w:r>
      <w:r w:rsidRPr="00B702A1">
        <w:t>3GPP</w:t>
      </w:r>
      <w:r>
        <w:t> </w:t>
      </w:r>
      <w:r w:rsidRPr="00B702A1">
        <w:t>TS</w:t>
      </w:r>
      <w:r>
        <w:t> </w:t>
      </w:r>
      <w:r w:rsidRPr="00B702A1">
        <w:t>28.</w:t>
      </w:r>
      <w:r>
        <w:t>552:</w:t>
      </w:r>
      <w:r w:rsidRPr="00B702A1">
        <w:t xml:space="preserve"> "</w:t>
      </w:r>
      <w:r w:rsidRPr="00AC1C8E">
        <w:t xml:space="preserve">Management and orchestration; 5G performance measurements </w:t>
      </w:r>
      <w:r w:rsidRPr="00B702A1">
        <w:t>".</w:t>
      </w:r>
    </w:p>
    <w:p w14:paraId="0B899A9B" w14:textId="77777777" w:rsidR="00CF474A" w:rsidRDefault="00CF474A" w:rsidP="00CF474A">
      <w:pPr>
        <w:pStyle w:val="EX"/>
      </w:pPr>
      <w:r w:rsidRPr="0074616D">
        <w:t>[264] - [29</w:t>
      </w:r>
      <w:r>
        <w:t>7</w:t>
      </w:r>
      <w:r w:rsidRPr="0074616D">
        <w:t>]</w:t>
      </w:r>
      <w:r w:rsidRPr="0074616D">
        <w:tab/>
        <w:t>Void</w:t>
      </w:r>
    </w:p>
    <w:p w14:paraId="38FCEC26" w14:textId="77777777" w:rsidR="00CF474A" w:rsidRPr="000F3889" w:rsidRDefault="00CF474A" w:rsidP="00CF474A">
      <w:pPr>
        <w:pStyle w:val="EX"/>
      </w:pPr>
      <w:r>
        <w:t>[298]</w:t>
      </w:r>
      <w:r>
        <w:tab/>
      </w:r>
      <w:r w:rsidRPr="00BD6F46">
        <w:t>3GPP TS 29.</w:t>
      </w:r>
      <w:r>
        <w:t>244</w:t>
      </w:r>
      <w:r w:rsidRPr="00BD6F46">
        <w:t xml:space="preserve">: </w:t>
      </w:r>
      <w:r w:rsidRPr="00B702A1">
        <w:t>"</w:t>
      </w:r>
      <w:r w:rsidRPr="00656413">
        <w:t>Interface between the Control Plane and the User Plane nodes</w:t>
      </w:r>
      <w:r w:rsidRPr="00B702A1">
        <w:t>"</w:t>
      </w:r>
    </w:p>
    <w:p w14:paraId="59FC3E5A" w14:textId="77777777" w:rsidR="00CF474A" w:rsidRPr="00BD6F46" w:rsidRDefault="00CF474A" w:rsidP="00CF474A">
      <w:pPr>
        <w:pStyle w:val="EX"/>
        <w:rPr>
          <w:color w:val="000000"/>
          <w:lang w:eastAsia="zh-CN"/>
        </w:rPr>
      </w:pPr>
      <w:r w:rsidRPr="00BD6F46">
        <w:t xml:space="preserve">[299] </w:t>
      </w:r>
      <w:r w:rsidRPr="00BD6F46">
        <w:tab/>
        <w:t>3GPP TS 29.500: "5G System; Technical Realization of Service Based Architecture; Stage 3".</w:t>
      </w:r>
    </w:p>
    <w:p w14:paraId="3CF0E6A6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>[300]</w:t>
      </w:r>
      <w:r w:rsidRPr="00BD6F46">
        <w:tab/>
        <w:t>3GPP TS 29.501: "5G System; Principles and Guidelines for Services Definition; Stage 3".</w:t>
      </w:r>
    </w:p>
    <w:p w14:paraId="00CD53FD" w14:textId="77777777" w:rsidR="00CF474A" w:rsidRDefault="00CF474A" w:rsidP="00CF474A">
      <w:pPr>
        <w:pStyle w:val="EX"/>
      </w:pPr>
      <w:r w:rsidRPr="00BD6F46">
        <w:rPr>
          <w:color w:val="000000"/>
        </w:rPr>
        <w:t>[301]</w:t>
      </w:r>
      <w:r w:rsidRPr="00BD6F46">
        <w:tab/>
        <w:t>3GPP TS 29.594: "5G System; Spending Limit Control Service; Stage 3".</w:t>
      </w:r>
    </w:p>
    <w:p w14:paraId="601BB0AE" w14:textId="77777777" w:rsidR="00CF474A" w:rsidRDefault="00CF474A" w:rsidP="00CF474A">
      <w:pPr>
        <w:pStyle w:val="EX"/>
      </w:pPr>
      <w:r>
        <w:rPr>
          <w:color w:val="000000"/>
        </w:rPr>
        <w:t>[302</w:t>
      </w:r>
      <w:r w:rsidRPr="00BD6F46">
        <w:rPr>
          <w:color w:val="000000"/>
        </w:rPr>
        <w:t>]</w:t>
      </w:r>
      <w:r w:rsidRPr="00BD6F46">
        <w:tab/>
        <w:t>3GPP TS 29.5</w:t>
      </w:r>
      <w:r>
        <w:t>12</w:t>
      </w:r>
      <w:r w:rsidRPr="00BD6F46">
        <w:t xml:space="preserve">: "5G System; </w:t>
      </w:r>
      <w:r w:rsidRPr="008C54DC">
        <w:t>Session Management Policy Control Service; Stage 3</w:t>
      </w:r>
      <w:r w:rsidRPr="00BD6F46">
        <w:t>".</w:t>
      </w:r>
    </w:p>
    <w:p w14:paraId="2155DDA7" w14:textId="77777777" w:rsidR="00CF474A" w:rsidRPr="00F637E1" w:rsidRDefault="00CF474A" w:rsidP="00CF474A">
      <w:pPr>
        <w:pStyle w:val="EX"/>
      </w:pPr>
      <w:r>
        <w:rPr>
          <w:color w:val="000000"/>
        </w:rPr>
        <w:t>[303</w:t>
      </w:r>
      <w:r w:rsidRPr="00BD6F46">
        <w:rPr>
          <w:color w:val="000000"/>
        </w:rPr>
        <w:t>]</w:t>
      </w:r>
      <w:r w:rsidRPr="00BD6F46">
        <w:tab/>
      </w:r>
      <w:r>
        <w:t>3GPP TS 24.501: "Non-Access-Stratum (NAS) Protocol for 5G System (5GS); Stage 3".</w:t>
      </w:r>
    </w:p>
    <w:p w14:paraId="762517D2" w14:textId="77777777" w:rsidR="00CF474A" w:rsidRDefault="00CF474A" w:rsidP="00CF474A">
      <w:pPr>
        <w:pStyle w:val="EX"/>
      </w:pPr>
      <w:r>
        <w:rPr>
          <w:color w:val="000000"/>
        </w:rPr>
        <w:lastRenderedPageBreak/>
        <w:t>[304</w:t>
      </w:r>
      <w:r w:rsidRPr="00BD6F46">
        <w:rPr>
          <w:color w:val="000000"/>
        </w:rPr>
        <w:t>]</w:t>
      </w:r>
      <w:r w:rsidRPr="00BD6F46">
        <w:tab/>
      </w:r>
      <w:r w:rsidRPr="002E4AB7">
        <w:t>3GPP</w:t>
      </w:r>
      <w:r>
        <w:t> </w:t>
      </w:r>
      <w:r w:rsidRPr="002E4AB7">
        <w:t>TS</w:t>
      </w:r>
      <w:r>
        <w:t> </w:t>
      </w:r>
      <w:r w:rsidRPr="002E4AB7">
        <w:t xml:space="preserve">38.413: </w:t>
      </w:r>
      <w:r>
        <w:t>"</w:t>
      </w:r>
      <w:r w:rsidRPr="002E4AB7">
        <w:t>NG-RAN; NG Application Protocol (NGAP)</w:t>
      </w:r>
      <w:r>
        <w:t>"</w:t>
      </w:r>
      <w:r w:rsidRPr="002E4AB7">
        <w:t>.</w:t>
      </w:r>
    </w:p>
    <w:p w14:paraId="080FD06C" w14:textId="77777777" w:rsidR="00CF474A" w:rsidRDefault="00CF474A" w:rsidP="00CF474A">
      <w:pPr>
        <w:pStyle w:val="EX"/>
        <w:rPr>
          <w:lang w:eastAsia="zh-CN"/>
        </w:rPr>
      </w:pPr>
      <w:r>
        <w:rPr>
          <w:lang w:eastAsia="zh-CN"/>
        </w:rPr>
        <w:t>[305]</w:t>
      </w:r>
      <w:r>
        <w:rPr>
          <w:lang w:eastAsia="zh-CN"/>
        </w:rPr>
        <w:tab/>
        <w:t>3GPP TS 29.510: "Network Function Repository Services; Stage 3".</w:t>
      </w:r>
    </w:p>
    <w:p w14:paraId="61BB7FE5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>[30</w:t>
      </w:r>
      <w:r>
        <w:rPr>
          <w:color w:val="000000"/>
        </w:rPr>
        <w:t>6</w:t>
      </w:r>
      <w:r w:rsidRPr="00BD6F46">
        <w:rPr>
          <w:color w:val="000000"/>
        </w:rPr>
        <w:t>]</w:t>
      </w:r>
      <w:r>
        <w:rPr>
          <w:color w:val="000000"/>
        </w:rPr>
        <w:tab/>
      </w:r>
      <w:r w:rsidRPr="002E4AB7">
        <w:t>3GPP</w:t>
      </w:r>
      <w:r>
        <w:t> </w:t>
      </w:r>
      <w:r w:rsidRPr="002E4AB7">
        <w:t>TS</w:t>
      </w:r>
      <w:r>
        <w:t xml:space="preserve"> 29.520:</w:t>
      </w:r>
      <w:r w:rsidRPr="00F65DF7">
        <w:t xml:space="preserve"> </w:t>
      </w:r>
      <w:r>
        <w:t xml:space="preserve">"5G System; Network Data Analytics </w:t>
      </w:r>
      <w:proofErr w:type="spellStart"/>
      <w:proofErr w:type="gramStart"/>
      <w:r>
        <w:t>Services;Stage</w:t>
      </w:r>
      <w:proofErr w:type="spellEnd"/>
      <w:proofErr w:type="gramEnd"/>
      <w:r>
        <w:t xml:space="preserve"> 3"</w:t>
      </w:r>
      <w:r w:rsidRPr="002E4AB7">
        <w:t>.</w:t>
      </w:r>
    </w:p>
    <w:p w14:paraId="71266B06" w14:textId="77777777" w:rsidR="00CF474A" w:rsidRDefault="00CF474A" w:rsidP="00CF474A">
      <w:pPr>
        <w:pStyle w:val="EX"/>
      </w:pPr>
      <w:r w:rsidRPr="00AC22D1">
        <w:rPr>
          <w:rFonts w:hint="eastAsia"/>
        </w:rPr>
        <w:t>[</w:t>
      </w:r>
      <w:r>
        <w:t>307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>
        <w:t>"</w:t>
      </w:r>
      <w:r w:rsidRPr="00F74F78">
        <w:t>NR; Radio Resource Control (RRC); Protocol specification</w:t>
      </w:r>
      <w:r>
        <w:t>".</w:t>
      </w:r>
    </w:p>
    <w:p w14:paraId="69E4C887" w14:textId="77777777" w:rsidR="00CF474A" w:rsidRDefault="00CF474A" w:rsidP="00CF474A">
      <w:pPr>
        <w:pStyle w:val="EX"/>
      </w:pPr>
      <w:r w:rsidRPr="00AC22D1">
        <w:rPr>
          <w:rFonts w:hint="eastAsia"/>
        </w:rPr>
        <w:t>[</w:t>
      </w:r>
      <w:r>
        <w:t>308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24.334</w:t>
      </w:r>
      <w:r w:rsidRPr="00AC22D1">
        <w:rPr>
          <w:rFonts w:hint="eastAsia"/>
        </w:rPr>
        <w:t xml:space="preserve">: </w:t>
      </w:r>
      <w:r>
        <w:t>"</w:t>
      </w:r>
      <w:r w:rsidRPr="001C5962">
        <w:t xml:space="preserve"> Proximity-services (</w:t>
      </w:r>
      <w:proofErr w:type="spellStart"/>
      <w:r w:rsidRPr="001C5962">
        <w:t>ProSe</w:t>
      </w:r>
      <w:proofErr w:type="spellEnd"/>
      <w:r w:rsidRPr="001C5962">
        <w:t xml:space="preserve">) User Equipment (UE) to </w:t>
      </w:r>
      <w:proofErr w:type="spellStart"/>
      <w:r w:rsidRPr="001C5962">
        <w:t>ProSe</w:t>
      </w:r>
      <w:proofErr w:type="spellEnd"/>
      <w:r w:rsidRPr="001C5962">
        <w:t xml:space="preserve"> function protocol aspects</w:t>
      </w:r>
      <w:r>
        <w:t>; Stage 3".</w:t>
      </w:r>
    </w:p>
    <w:p w14:paraId="08EDCCEC" w14:textId="77777777" w:rsidR="00CF474A" w:rsidRDefault="00CF474A" w:rsidP="00CF474A">
      <w:pPr>
        <w:pStyle w:val="EX"/>
      </w:pPr>
      <w:r w:rsidRPr="00FA72C3">
        <w:t>[</w:t>
      </w:r>
      <w:r w:rsidRPr="00397A21">
        <w:t>3</w:t>
      </w:r>
      <w:r>
        <w:t>09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29</w:t>
      </w:r>
      <w:r w:rsidRPr="00397A21">
        <w:t>.</w:t>
      </w:r>
      <w:r>
        <w:t>558</w:t>
      </w:r>
      <w:r w:rsidRPr="00397A21">
        <w:t>: "</w:t>
      </w:r>
      <w:r w:rsidRPr="00A63270">
        <w:t>Enabling Edge Applications</w:t>
      </w:r>
      <w:r w:rsidRPr="00A46F1C">
        <w:t>;</w:t>
      </w:r>
      <w:r w:rsidRPr="00351689">
        <w:t xml:space="preserve"> </w:t>
      </w:r>
      <w:r w:rsidRPr="00A63270">
        <w:t>Application Programming Interface (API) specification</w:t>
      </w:r>
      <w:r>
        <w:t>; stage 3</w:t>
      </w:r>
      <w:r w:rsidRPr="00397A21">
        <w:t>"</w:t>
      </w:r>
      <w:r>
        <w:t>.</w:t>
      </w:r>
    </w:p>
    <w:p w14:paraId="25DB2019" w14:textId="77777777" w:rsidR="00CF474A" w:rsidRPr="00BD6F46" w:rsidRDefault="00CF474A" w:rsidP="00CF474A">
      <w:pPr>
        <w:pStyle w:val="EX"/>
      </w:pPr>
      <w:r w:rsidRPr="00FA72C3">
        <w:t>[</w:t>
      </w:r>
      <w:r w:rsidRPr="00397A21">
        <w:t>3</w:t>
      </w:r>
      <w:r>
        <w:t>10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28</w:t>
      </w:r>
      <w:r w:rsidRPr="00397A21">
        <w:t>.</w:t>
      </w:r>
      <w:r>
        <w:t>538</w:t>
      </w:r>
      <w:r w:rsidRPr="00397A21">
        <w:t>: "</w:t>
      </w:r>
      <w:r w:rsidRPr="00C24376">
        <w:t>Management and orchestration; Edge Computing Management</w:t>
      </w:r>
      <w:r w:rsidRPr="00397A21">
        <w:t>"</w:t>
      </w:r>
      <w:r>
        <w:t>.</w:t>
      </w:r>
    </w:p>
    <w:p w14:paraId="626B38EB" w14:textId="77777777" w:rsidR="00CF474A" w:rsidRDefault="00CF474A" w:rsidP="00CF474A">
      <w:pPr>
        <w:pStyle w:val="EX"/>
        <w:rPr>
          <w:color w:val="000000"/>
        </w:rPr>
      </w:pPr>
      <w:r w:rsidRPr="00FA72C3">
        <w:t>[</w:t>
      </w:r>
      <w:r w:rsidRPr="00397A21">
        <w:t>3</w:t>
      </w:r>
      <w:r>
        <w:t>11</w:t>
      </w:r>
      <w:r w:rsidRPr="00397A21">
        <w:t>]</w:t>
      </w:r>
      <w:r w:rsidRPr="00397A21">
        <w:tab/>
        <w:t>3GPP TS</w:t>
      </w:r>
      <w:r>
        <w:rPr>
          <w:lang w:eastAsia="zh-CN"/>
        </w:rPr>
        <w:t> </w:t>
      </w:r>
      <w:r>
        <w:t>24</w:t>
      </w:r>
      <w:r w:rsidRPr="00397A21">
        <w:t>.</w:t>
      </w:r>
      <w:r>
        <w:t>558</w:t>
      </w:r>
      <w:r w:rsidRPr="00397A21">
        <w:t>: "</w:t>
      </w:r>
      <w:r w:rsidRPr="00C32492">
        <w:t>Enabling Edge Applications; Protocol specification</w:t>
      </w:r>
      <w:r w:rsidRPr="00397A21">
        <w:t>"</w:t>
      </w:r>
      <w:r>
        <w:rPr>
          <w:color w:val="000000"/>
        </w:rPr>
        <w:t>.</w:t>
      </w:r>
    </w:p>
    <w:p w14:paraId="46738768" w14:textId="77777777" w:rsidR="00CF474A" w:rsidRDefault="00CF474A" w:rsidP="00CF474A">
      <w:pPr>
        <w:pStyle w:val="EX"/>
      </w:pPr>
      <w:r>
        <w:t>[312]</w:t>
      </w:r>
      <w:r>
        <w:tab/>
        <w:t>3GPP TS 29.122: "T8 reference point for Northbound Application Programming Interfaces (APIs)".</w:t>
      </w:r>
    </w:p>
    <w:p w14:paraId="591E7A2B" w14:textId="77777777" w:rsidR="00CF474A" w:rsidRDefault="00CF474A" w:rsidP="00CF474A">
      <w:pPr>
        <w:pStyle w:val="EX"/>
        <w:rPr>
          <w:color w:val="000000"/>
        </w:rPr>
      </w:pPr>
      <w:r>
        <w:rPr>
          <w:lang w:val="en-IN"/>
        </w:rPr>
        <w:t>[313]</w:t>
      </w:r>
      <w:r>
        <w:rPr>
          <w:lang w:val="en-IN"/>
        </w:rPr>
        <w:tab/>
        <w:t>3GPP TS 29.522: "5G System; Network Exposure Function Northbound APIs; Stage 3".</w:t>
      </w:r>
    </w:p>
    <w:p w14:paraId="0141B837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>[3</w:t>
      </w:r>
      <w:r>
        <w:rPr>
          <w:color w:val="000000"/>
        </w:rPr>
        <w:t>14</w:t>
      </w:r>
      <w:r w:rsidRPr="00BD6F46">
        <w:rPr>
          <w:color w:val="000000"/>
        </w:rPr>
        <w:t xml:space="preserve">] - </w:t>
      </w:r>
      <w:r w:rsidRPr="00BD6F46">
        <w:t>[370]</w:t>
      </w:r>
      <w:r w:rsidRPr="00BD6F46">
        <w:tab/>
        <w:t>Void</w:t>
      </w:r>
    </w:p>
    <w:p w14:paraId="5144BB5E" w14:textId="77777777" w:rsidR="00CF474A" w:rsidRPr="00BD6F46" w:rsidRDefault="00CF474A" w:rsidP="00CF474A">
      <w:pPr>
        <w:pStyle w:val="EX"/>
      </w:pPr>
      <w:r w:rsidRPr="00BD6F46">
        <w:t>[371]</w:t>
      </w:r>
      <w:r w:rsidRPr="00BD6F46">
        <w:tab/>
        <w:t xml:space="preserve">3GPP TS </w:t>
      </w:r>
      <w:r w:rsidRPr="00BD6F46">
        <w:rPr>
          <w:lang w:eastAsia="zh-CN"/>
        </w:rPr>
        <w:t>29.571</w:t>
      </w:r>
      <w:r w:rsidRPr="00BD6F46">
        <w:t>: "</w:t>
      </w:r>
      <w:r w:rsidRPr="00BD6F46">
        <w:rPr>
          <w:lang w:eastAsia="zh-CN"/>
        </w:rPr>
        <w:t>5G System; Common Data Types for Service Based Interfaces; Stage 3</w:t>
      </w:r>
      <w:r w:rsidRPr="00BD6F46">
        <w:t>".</w:t>
      </w:r>
    </w:p>
    <w:p w14:paraId="54D4F77D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 xml:space="preserve">[372] - </w:t>
      </w:r>
      <w:r w:rsidRPr="00BD6F46">
        <w:t>[389]</w:t>
      </w:r>
      <w:r w:rsidRPr="00BD6F46">
        <w:tab/>
        <w:t>Void</w:t>
      </w:r>
    </w:p>
    <w:p w14:paraId="092762C3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 xml:space="preserve">[390] </w:t>
      </w:r>
      <w:r w:rsidRPr="00BD6F46">
        <w:rPr>
          <w:color w:val="000000"/>
        </w:rPr>
        <w:tab/>
      </w:r>
      <w:r w:rsidRPr="00BD6F46">
        <w:t xml:space="preserve">3GPP TS </w:t>
      </w:r>
      <w:r w:rsidRPr="00BD6F46">
        <w:rPr>
          <w:lang w:eastAsia="zh-CN"/>
        </w:rPr>
        <w:t>33.501</w:t>
      </w:r>
      <w:r w:rsidRPr="00BD6F46">
        <w:t>: "</w:t>
      </w:r>
      <w:r w:rsidRPr="00BD6F46">
        <w:rPr>
          <w:lang w:eastAsia="zh-CN"/>
        </w:rPr>
        <w:t>Security architecture and procedures for 5G System</w:t>
      </w:r>
      <w:r w:rsidRPr="00BD6F46">
        <w:t>".</w:t>
      </w:r>
    </w:p>
    <w:p w14:paraId="470478FA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 xml:space="preserve">[391] - </w:t>
      </w:r>
      <w:r w:rsidRPr="00BD6F46">
        <w:t>[399]</w:t>
      </w:r>
      <w:r w:rsidRPr="00BD6F46">
        <w:tab/>
        <w:t>Void</w:t>
      </w:r>
    </w:p>
    <w:p w14:paraId="11A1FA1F" w14:textId="77777777" w:rsidR="00CF474A" w:rsidRPr="00BD6F46" w:rsidRDefault="00CF474A" w:rsidP="00CF474A">
      <w:pPr>
        <w:pStyle w:val="EX"/>
        <w:rPr>
          <w:color w:val="000000"/>
        </w:rPr>
      </w:pPr>
      <w:r w:rsidRPr="00BD6F46">
        <w:rPr>
          <w:color w:val="000000"/>
        </w:rPr>
        <w:t>[400</w:t>
      </w:r>
      <w:r w:rsidRPr="00BD6F46">
        <w:t>]</w:t>
      </w:r>
      <w:r w:rsidRPr="00BD6F46">
        <w:rPr>
          <w:color w:val="000000"/>
        </w:rPr>
        <w:tab/>
        <w:t>Void.</w:t>
      </w:r>
    </w:p>
    <w:p w14:paraId="0E052EF0" w14:textId="77777777" w:rsidR="00CF474A" w:rsidRPr="00BD6F46" w:rsidRDefault="00CF474A" w:rsidP="00CF474A">
      <w:pPr>
        <w:pStyle w:val="EX"/>
        <w:rPr>
          <w:color w:val="000000"/>
        </w:rPr>
      </w:pPr>
      <w:r w:rsidRPr="00BD6F46">
        <w:rPr>
          <w:color w:val="000000"/>
        </w:rPr>
        <w:t>[401]</w:t>
      </w:r>
      <w:r w:rsidRPr="00BD6F46">
        <w:rPr>
          <w:color w:val="000000"/>
        </w:rPr>
        <w:tab/>
      </w:r>
      <w:r>
        <w:rPr>
          <w:color w:val="000000"/>
        </w:rPr>
        <w:t>Void.</w:t>
      </w:r>
    </w:p>
    <w:p w14:paraId="77E65F16" w14:textId="77777777" w:rsidR="00CF474A" w:rsidRDefault="00CF474A" w:rsidP="00CF474A">
      <w:pPr>
        <w:pStyle w:val="EX"/>
        <w:rPr>
          <w:color w:val="000000"/>
        </w:rPr>
      </w:pPr>
      <w:r w:rsidRPr="00BD6F46">
        <w:rPr>
          <w:color w:val="000000"/>
        </w:rPr>
        <w:t>[402]</w:t>
      </w:r>
      <w:r w:rsidRPr="00BD6F46">
        <w:rPr>
          <w:color w:val="000000"/>
        </w:rPr>
        <w:tab/>
        <w:t>IETF RFC 8259:  "The JavaScript Object Notation (JSON) Data Interchange Format ".</w:t>
      </w:r>
    </w:p>
    <w:p w14:paraId="5BDACE25" w14:textId="77777777" w:rsidR="00CF474A" w:rsidRDefault="00CF474A" w:rsidP="00CF474A">
      <w:pPr>
        <w:pStyle w:val="EX"/>
      </w:pPr>
      <w:r>
        <w:rPr>
          <w:lang w:eastAsia="zh-CN"/>
        </w:rPr>
        <w:t>[403]</w:t>
      </w:r>
      <w:r>
        <w:rPr>
          <w:lang w:eastAsia="zh-CN"/>
        </w:rPr>
        <w:tab/>
      </w:r>
      <w:r>
        <w:t>IETF RFC 6749: "The OAuth 2.0 Authorization Framework".</w:t>
      </w:r>
    </w:p>
    <w:p w14:paraId="742344B8" w14:textId="77777777" w:rsidR="00CF474A" w:rsidRDefault="00CF474A" w:rsidP="00CF474A">
      <w:pPr>
        <w:pStyle w:val="EX"/>
      </w:pPr>
      <w:r w:rsidRPr="00BD6F46">
        <w:t>[</w:t>
      </w:r>
      <w:r>
        <w:t>404</w:t>
      </w:r>
      <w:r w:rsidRPr="00BD6F46">
        <w:t xml:space="preserve">] </w:t>
      </w:r>
      <w:r w:rsidRPr="00BD6F46">
        <w:tab/>
      </w:r>
      <w:r w:rsidRPr="003B5446">
        <w:t xml:space="preserve">IETF RFC </w:t>
      </w:r>
      <w:r>
        <w:t>3986</w:t>
      </w:r>
      <w:r w:rsidRPr="003B5446">
        <w:t xml:space="preserve">: "Uniform Resource Identifiers (URI): </w:t>
      </w:r>
      <w:r>
        <w:t>G</w:t>
      </w:r>
      <w:r w:rsidRPr="003B5446">
        <w:t xml:space="preserve">eneric </w:t>
      </w:r>
      <w:r>
        <w:t>S</w:t>
      </w:r>
      <w:r w:rsidRPr="003B5446">
        <w:t>yntax"</w:t>
      </w:r>
      <w:r>
        <w:t>.</w:t>
      </w:r>
    </w:p>
    <w:p w14:paraId="08103A89" w14:textId="77777777" w:rsidR="00CF474A" w:rsidRDefault="00CF474A" w:rsidP="00CF474A">
      <w:pPr>
        <w:pStyle w:val="EX"/>
        <w:rPr>
          <w:noProof/>
        </w:rPr>
      </w:pPr>
      <w:r>
        <w:t>[405]</w:t>
      </w:r>
      <w:r>
        <w:tab/>
      </w:r>
      <w:r w:rsidRPr="00BB6156">
        <w:rPr>
          <w:noProof/>
        </w:rPr>
        <w:t xml:space="preserve">IETF RFC </w:t>
      </w:r>
      <w:r>
        <w:rPr>
          <w:noProof/>
        </w:rPr>
        <w:t>7315:</w:t>
      </w:r>
      <w:r w:rsidRPr="00BB6156">
        <w:rPr>
          <w:noProof/>
        </w:rPr>
        <w:t xml:space="preserve"> "Private Extensions to the Session Initiation Protocol (SIP) for the 3</w:t>
      </w:r>
      <w:r w:rsidRPr="00BB6156">
        <w:rPr>
          <w:noProof/>
          <w:vertAlign w:val="superscript"/>
        </w:rPr>
        <w:t>rd</w:t>
      </w:r>
      <w:r w:rsidRPr="00BB6156">
        <w:rPr>
          <w:noProof/>
        </w:rPr>
        <w:t xml:space="preserve"> Generation Partnership Projects (3GPP)".</w:t>
      </w:r>
    </w:p>
    <w:p w14:paraId="71A25EA0" w14:textId="77777777" w:rsidR="00CF474A" w:rsidRPr="00BB6156" w:rsidRDefault="00CF474A" w:rsidP="00CF474A">
      <w:pPr>
        <w:pStyle w:val="EX"/>
        <w:rPr>
          <w:noProof/>
          <w:snapToGrid w:val="0"/>
        </w:rPr>
      </w:pPr>
      <w:r>
        <w:rPr>
          <w:noProof/>
          <w:snapToGrid w:val="0"/>
        </w:rPr>
        <w:t>[406]</w:t>
      </w:r>
      <w:r>
        <w:rPr>
          <w:noProof/>
          <w:snapToGrid w:val="0"/>
        </w:rPr>
        <w:tab/>
      </w:r>
      <w:r w:rsidRPr="00BB6156">
        <w:rPr>
          <w:noProof/>
          <w:snapToGrid w:val="0"/>
        </w:rPr>
        <w:t>IETF RFC 3261: "SIP: Session Initiation Protocol".</w:t>
      </w:r>
    </w:p>
    <w:p w14:paraId="7D151D8D" w14:textId="77777777" w:rsidR="00CF474A" w:rsidRDefault="00CF474A" w:rsidP="00CF474A">
      <w:pPr>
        <w:pStyle w:val="EX"/>
        <w:rPr>
          <w:noProof/>
          <w:snapToGrid w:val="0"/>
        </w:rPr>
      </w:pPr>
      <w:r w:rsidRPr="00BB6156">
        <w:rPr>
          <w:noProof/>
          <w:snapToGrid w:val="0"/>
        </w:rPr>
        <w:t>[</w:t>
      </w:r>
      <w:r>
        <w:rPr>
          <w:noProof/>
          <w:snapToGrid w:val="0"/>
        </w:rPr>
        <w:t>407</w:t>
      </w:r>
      <w:r w:rsidRPr="00BB6156">
        <w:rPr>
          <w:noProof/>
          <w:snapToGrid w:val="0"/>
        </w:rPr>
        <w:t>]</w:t>
      </w:r>
      <w:r w:rsidRPr="00BB6156">
        <w:rPr>
          <w:noProof/>
          <w:snapToGrid w:val="0"/>
        </w:rPr>
        <w:tab/>
        <w:t xml:space="preserve">IETF RFC </w:t>
      </w:r>
      <w:r>
        <w:rPr>
          <w:noProof/>
          <w:snapToGrid w:val="0"/>
        </w:rPr>
        <w:t>88</w:t>
      </w:r>
      <w:r w:rsidRPr="00BB6156">
        <w:rPr>
          <w:noProof/>
          <w:snapToGrid w:val="0"/>
        </w:rPr>
        <w:t>66: "SDP: Session Description Protocol".</w:t>
      </w:r>
    </w:p>
    <w:p w14:paraId="2E1BAD20" w14:textId="77777777" w:rsidR="00CF474A" w:rsidRDefault="00CF474A" w:rsidP="00CF474A">
      <w:pPr>
        <w:pStyle w:val="EX"/>
      </w:pPr>
      <w:r w:rsidRPr="00FE44BB">
        <w:rPr>
          <w:lang w:eastAsia="zh-CN"/>
        </w:rPr>
        <w:t>[40</w:t>
      </w:r>
      <w:r>
        <w:rPr>
          <w:lang w:eastAsia="zh-CN"/>
        </w:rPr>
        <w:t>8</w:t>
      </w:r>
      <w:r w:rsidRPr="00FE44BB">
        <w:rPr>
          <w:lang w:eastAsia="zh-CN"/>
        </w:rPr>
        <w:t>]</w:t>
      </w:r>
      <w:r w:rsidRPr="00FE44BB">
        <w:rPr>
          <w:lang w:eastAsia="zh-CN"/>
        </w:rPr>
        <w:tab/>
      </w:r>
      <w:r w:rsidRPr="00FE44BB">
        <w:t>IETF RFC </w:t>
      </w:r>
      <w:r>
        <w:t>5646</w:t>
      </w:r>
      <w:r w:rsidRPr="00FE44BB">
        <w:t>: "</w:t>
      </w:r>
      <w:r w:rsidRPr="00FC1BE2">
        <w:t>Tags for Identifying Languages</w:t>
      </w:r>
      <w:r w:rsidRPr="00FE44BB">
        <w:t>".</w:t>
      </w:r>
    </w:p>
    <w:p w14:paraId="76CD64B0" w14:textId="77777777" w:rsidR="00CF474A" w:rsidRPr="002826E5" w:rsidRDefault="00CF474A" w:rsidP="00CF474A">
      <w:pPr>
        <w:pStyle w:val="EX"/>
        <w:rPr>
          <w:color w:val="000000"/>
          <w:lang w:val="pt-PT"/>
        </w:rPr>
      </w:pPr>
      <w:r w:rsidRPr="002826E5">
        <w:rPr>
          <w:lang w:val="pt-PT"/>
        </w:rPr>
        <w:t>[409]</w:t>
      </w:r>
      <w:r w:rsidRPr="002826E5">
        <w:rPr>
          <w:lang w:val="pt-PT"/>
        </w:rPr>
        <w:tab/>
      </w:r>
      <w:r w:rsidRPr="002826E5">
        <w:rPr>
          <w:noProof/>
          <w:lang w:val="pt-PT"/>
        </w:rPr>
        <w:t>OMA "Multimedia Messaging Service; Encapsulation Protocol".</w:t>
      </w:r>
    </w:p>
    <w:p w14:paraId="409C9964" w14:textId="77777777" w:rsidR="00CF474A" w:rsidRPr="00BD6F46" w:rsidRDefault="00CF474A" w:rsidP="00CF474A">
      <w:pPr>
        <w:pStyle w:val="EX"/>
        <w:rPr>
          <w:color w:val="000000"/>
        </w:rPr>
      </w:pPr>
      <w:r w:rsidRPr="00BD6F46">
        <w:rPr>
          <w:color w:val="000000"/>
        </w:rPr>
        <w:t>[4</w:t>
      </w:r>
      <w:r>
        <w:rPr>
          <w:color w:val="000000"/>
        </w:rPr>
        <w:t>10</w:t>
      </w:r>
      <w:r w:rsidRPr="00BD6F46">
        <w:rPr>
          <w:color w:val="000000"/>
        </w:rPr>
        <w:t>] - [499]</w:t>
      </w:r>
      <w:r w:rsidRPr="00BD6F46">
        <w:rPr>
          <w:color w:val="000000"/>
        </w:rPr>
        <w:tab/>
        <w:t>Void.</w:t>
      </w:r>
    </w:p>
    <w:p w14:paraId="52B56911" w14:textId="77777777" w:rsidR="00CF474A" w:rsidRPr="00BD6F46" w:rsidRDefault="00CF474A" w:rsidP="00CF474A">
      <w:pPr>
        <w:pStyle w:val="EX"/>
        <w:rPr>
          <w:lang w:val="x-none" w:eastAsia="zh-CN"/>
        </w:rPr>
      </w:pPr>
      <w:r w:rsidRPr="00BD6F46">
        <w:t>[500]</w:t>
      </w:r>
      <w:r w:rsidRPr="00BD6F46"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1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  <w:r w:rsidRPr="00BD6F46">
        <w:rPr>
          <w:lang w:val="x-none" w:eastAsia="zh-CN"/>
        </w:rPr>
        <w:t xml:space="preserve"> </w:t>
      </w:r>
    </w:p>
    <w:p w14:paraId="148CA5EB" w14:textId="77777777" w:rsidR="00CF474A" w:rsidRPr="00BD6F46" w:rsidRDefault="00CF474A" w:rsidP="00CF474A">
      <w:pPr>
        <w:pStyle w:val="EX"/>
      </w:pPr>
      <w:r w:rsidRPr="00BD6F46">
        <w:rPr>
          <w:color w:val="000000"/>
        </w:rPr>
        <w:t>[501] - [599]</w:t>
      </w:r>
      <w:r w:rsidRPr="00BD6F46">
        <w:rPr>
          <w:color w:val="000000"/>
        </w:rPr>
        <w:tab/>
        <w:t>Void.</w:t>
      </w:r>
    </w:p>
    <w:p w14:paraId="60EBD8FF" w14:textId="77777777" w:rsidR="006A267F" w:rsidRDefault="006A267F" w:rsidP="006A267F">
      <w:pPr>
        <w:rPr>
          <w:noProof/>
        </w:rPr>
      </w:pPr>
    </w:p>
    <w:p w14:paraId="52F08BFF" w14:textId="77777777" w:rsidR="006A267F" w:rsidRDefault="006A267F" w:rsidP="006A267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267F" w:rsidRPr="000D366E" w14:paraId="7D653785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379BE9" w14:textId="67443D57" w:rsidR="006A267F" w:rsidRPr="006F0E57" w:rsidRDefault="00CF474A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6A267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6A267F"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F0FEF84" w14:textId="77777777" w:rsidR="006A267F" w:rsidRDefault="006A267F" w:rsidP="006A267F">
      <w:pPr>
        <w:rPr>
          <w:i/>
        </w:rPr>
      </w:pPr>
    </w:p>
    <w:p w14:paraId="11645AB8" w14:textId="77777777" w:rsidR="006A267F" w:rsidRDefault="006A267F" w:rsidP="006A267F">
      <w:pPr>
        <w:rPr>
          <w:noProof/>
        </w:rPr>
      </w:pPr>
    </w:p>
    <w:p w14:paraId="51F90E6C" w14:textId="77777777" w:rsidR="006A267F" w:rsidRPr="00BA36BA" w:rsidRDefault="006A267F" w:rsidP="006A267F">
      <w:pPr>
        <w:pStyle w:val="Heading6"/>
        <w:rPr>
          <w:lang w:eastAsia="zh-CN"/>
        </w:rPr>
      </w:pPr>
      <w:bookmarkStart w:id="15" w:name="_Toc27749566"/>
      <w:bookmarkStart w:id="16" w:name="_Toc28709493"/>
      <w:bookmarkStart w:id="17" w:name="_Toc44671113"/>
      <w:bookmarkStart w:id="18" w:name="_Toc51919022"/>
      <w:bookmarkStart w:id="19" w:name="_Toc193453006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15"/>
      <w:bookmarkEnd w:id="16"/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17"/>
      <w:bookmarkEnd w:id="18"/>
      <w:bookmarkEnd w:id="19"/>
      <w:proofErr w:type="spellEnd"/>
    </w:p>
    <w:p w14:paraId="5AAB2D4F" w14:textId="77777777" w:rsidR="006A267F" w:rsidRPr="00BA36BA" w:rsidRDefault="006A267F" w:rsidP="006A267F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proofErr w:type="spellStart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proofErr w:type="spellEnd"/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6A267F" w:rsidRPr="00BA36BA" w14:paraId="6953C5B9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61500" w14:textId="77777777" w:rsidR="006A267F" w:rsidRPr="00BA36BA" w:rsidRDefault="006A267F" w:rsidP="00870CB0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09105" w14:textId="77777777" w:rsidR="006A267F" w:rsidRPr="00BA36BA" w:rsidRDefault="006A267F" w:rsidP="00870CB0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83592" w14:textId="77777777" w:rsidR="006A267F" w:rsidRPr="00BA36BA" w:rsidRDefault="006A267F" w:rsidP="00870CB0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C0A31" w14:textId="77777777" w:rsidR="006A267F" w:rsidRPr="00BA36BA" w:rsidRDefault="006A267F" w:rsidP="00870CB0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FBFB6" w14:textId="77777777" w:rsidR="006A267F" w:rsidRPr="00BA36BA" w:rsidRDefault="006A267F" w:rsidP="00870CB0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A6EA7" w14:textId="77777777" w:rsidR="006A267F" w:rsidRPr="00BA36BA" w:rsidRDefault="006A267F" w:rsidP="00870CB0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6A267F" w:rsidRPr="00BA36BA" w14:paraId="424B954C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27DE" w14:textId="77777777" w:rsidR="006A267F" w:rsidRPr="00BA36BA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4B71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CEB8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4A2D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7850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r>
              <w:rPr>
                <w:lang w:eastAsia="zh-CN"/>
              </w:rPr>
              <w:t>of the individual UE</w:t>
            </w:r>
            <w:r w:rsidRPr="00534F2F">
              <w:rPr>
                <w:lang w:eastAsia="zh-CN"/>
              </w:rPr>
              <w:t xml:space="preserve"> e.g., the GPSI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7857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3859863B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4977" w14:textId="77777777" w:rsidR="006A267F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</w:t>
            </w:r>
            <w:r>
              <w:rPr>
                <w:lang w:bidi="ar-IQ"/>
              </w:rPr>
              <w:t>List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57AA" w14:textId="77777777" w:rsidR="006A267F" w:rsidRDefault="006A267F" w:rsidP="00870CB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CAC9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3312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 w:bidi="ar-IQ"/>
              </w:rPr>
              <w:t>1</w:t>
            </w:r>
            <w:r w:rsidRPr="00BA36BA"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2045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noProof/>
                <w:lang w:eastAsia="zh-CN"/>
              </w:rPr>
              <w:t xml:space="preserve">Used instead of </w:t>
            </w: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  <w:r>
              <w:rPr>
                <w:noProof/>
                <w:lang w:eastAsia="zh-CN"/>
              </w:rPr>
              <w:t xml:space="preserve"> if there is more than one </w:t>
            </w: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ABAA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39C76537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475E" w14:textId="77777777" w:rsidR="006A267F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DB5A" w14:textId="77777777" w:rsidR="006A267F" w:rsidRDefault="006A267F" w:rsidP="00870C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15B6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76F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</w:t>
            </w:r>
            <w:r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A1E2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internal</w:t>
            </w:r>
            <w:r w:rsidRPr="009514A7">
              <w:rPr>
                <w:lang w:bidi="ar-IQ"/>
              </w:rPr>
              <w:t xml:space="preserve"> Identifier </w:t>
            </w:r>
            <w:r>
              <w:rPr>
                <w:lang w:eastAsia="zh-CN"/>
              </w:rPr>
              <w:t>of the individual UE</w:t>
            </w:r>
            <w:r>
              <w:rPr>
                <w:lang w:bidi="ar-IQ"/>
              </w:rPr>
              <w:t xml:space="preserve"> e.g., the </w:t>
            </w:r>
            <w:r>
              <w:rPr>
                <w:lang w:eastAsia="zh-CN"/>
              </w:rPr>
              <w:t>SUPI.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570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44380858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CC6B" w14:textId="77777777" w:rsidR="006A267F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</w:t>
            </w:r>
            <w:r>
              <w:rPr>
                <w:lang w:bidi="ar-IQ"/>
              </w:rPr>
              <w:t>List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EBC2" w14:textId="77777777" w:rsidR="006A267F" w:rsidRDefault="006A267F" w:rsidP="00870CB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>
              <w:rPr>
                <w:lang w:eastAsia="zh-CN"/>
              </w:rPr>
              <w:t>Supi)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1E82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16F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lang w:eastAsia="zh-CN" w:bidi="ar-IQ"/>
              </w:rPr>
              <w:t>1</w:t>
            </w:r>
            <w:r w:rsidRPr="00BA36BA"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8DC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noProof/>
                <w:lang w:eastAsia="zh-CN"/>
              </w:rPr>
              <w:t xml:space="preserve">Used instead of </w:t>
            </w: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  <w:r>
              <w:rPr>
                <w:noProof/>
                <w:lang w:eastAsia="zh-CN"/>
              </w:rPr>
              <w:t xml:space="preserve"> if there is more than one </w:t>
            </w:r>
            <w:proofErr w:type="spellStart"/>
            <w:r>
              <w:rPr>
                <w:lang w:bidi="ar-IQ"/>
              </w:rPr>
              <w:t>in</w:t>
            </w:r>
            <w:r w:rsidRPr="00C74B47">
              <w:rPr>
                <w:lang w:bidi="ar-IQ"/>
              </w:rPr>
              <w:t>ternalIndividualIdentifier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1B60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36E536E1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2F9" w14:textId="77777777" w:rsidR="006A267F" w:rsidRPr="00BA36BA" w:rsidRDefault="006A267F" w:rsidP="00870CB0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3D7B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50D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A47F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>
              <w:rPr>
                <w:lang w:eastAsia="zh-CN" w:bidi="ar-IQ"/>
              </w:rPr>
              <w:t>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6EA2" w14:textId="77777777" w:rsidR="006A267F" w:rsidRDefault="006A267F" w:rsidP="00870CB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62B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7481830B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259D" w14:textId="77777777" w:rsidR="006A267F" w:rsidRPr="00BA36BA" w:rsidRDefault="006A267F" w:rsidP="00870CB0">
            <w:pPr>
              <w:pStyle w:val="TAL"/>
            </w:pPr>
            <w:proofErr w:type="spellStart"/>
            <w:r w:rsidRPr="00BA36BA">
              <w:rPr>
                <w:lang w:bidi="ar-IQ"/>
              </w:rPr>
              <w:t>groupIdentifier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C3A2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289E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31E86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CE86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CE56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</w:p>
        </w:tc>
      </w:tr>
      <w:tr w:rsidR="006A267F" w:rsidRPr="00BA36BA" w14:paraId="13F2CBFE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39FA" w14:textId="77777777" w:rsidR="006A267F" w:rsidRPr="00BA36BA" w:rsidRDefault="006A267F" w:rsidP="00870CB0">
            <w:pPr>
              <w:pStyle w:val="TAL"/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04C2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APIDirection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779E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CD07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5D36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A805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4255CD9C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92A2" w14:textId="77777777" w:rsidR="006A267F" w:rsidRPr="00BA36BA" w:rsidRDefault="006A267F" w:rsidP="00870CB0">
            <w:pPr>
              <w:pStyle w:val="TAL"/>
            </w:pPr>
            <w:proofErr w:type="spellStart"/>
            <w:r w:rsidRPr="00BA36BA">
              <w:rPr>
                <w:lang w:eastAsia="zh-CN"/>
              </w:rPr>
              <w:t>aPITargetNetworkFunction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E3601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  <w:r w:rsidRPr="00420138">
              <w:rPr>
                <w:rFonts w:cs="Arial"/>
                <w:szCs w:val="18"/>
              </w:rPr>
              <w:t xml:space="preserve"> </w:t>
            </w:r>
            <w:proofErr w:type="spellStart"/>
            <w:r w:rsidRPr="00420138">
              <w:rPr>
                <w:rFonts w:cs="Arial"/>
                <w:szCs w:val="18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A672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3455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A7AD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68FF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6874777E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C4BE" w14:textId="77777777" w:rsidR="006A267F" w:rsidRPr="00BA36BA" w:rsidRDefault="006A267F" w:rsidP="00870CB0">
            <w:pPr>
              <w:pStyle w:val="TAL"/>
              <w:rPr>
                <w:szCs w:val="18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9C84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5894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23CB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10AA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581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0654232E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109D" w14:textId="77777777" w:rsidR="006A267F" w:rsidRPr="00BA36BA" w:rsidRDefault="006A267F" w:rsidP="00870CB0">
            <w:pPr>
              <w:pStyle w:val="TAL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aPIName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F29D4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9F34" w14:textId="77777777" w:rsidR="006A267F" w:rsidRPr="00BA36BA" w:rsidRDefault="006A267F" w:rsidP="00870CB0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C6B07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BCEB" w14:textId="0A4E8951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NF service "</w:t>
            </w:r>
            <w:proofErr w:type="spellStart"/>
            <w:r w:rsidRPr="00F05B86">
              <w:rPr>
                <w:rFonts w:cs="Arial"/>
                <w:szCs w:val="18"/>
                <w:lang w:bidi="ar-IQ"/>
              </w:rPr>
              <w:t>apiName</w:t>
            </w:r>
            <w:proofErr w:type="spellEnd"/>
            <w:r w:rsidRPr="00F05B86">
              <w:rPr>
                <w:rFonts w:cs="Arial"/>
                <w:szCs w:val="18"/>
                <w:lang w:bidi="ar-IQ"/>
              </w:rPr>
              <w:t xml:space="preserve">" as defined in clause 5.1 of TS 29.122 [312], TS 29.522 [313], </w:t>
            </w:r>
            <w:del w:id="20" w:author="Joao Rodrigues" w:date="2025-05-22T23:44:00Z" w16du:dateUtc="2025-05-22T14:44:00Z">
              <w:r w:rsidR="0075616A" w:rsidDel="0075616A">
                <w:rPr>
                  <w:rFonts w:cs="Arial"/>
                  <w:szCs w:val="18"/>
                  <w:lang w:bidi="ar-IQ"/>
                </w:rPr>
                <w:delText xml:space="preserve">or </w:delText>
              </w:r>
            </w:del>
            <w:r w:rsidRPr="00F05B86">
              <w:rPr>
                <w:rFonts w:cs="Arial"/>
                <w:szCs w:val="18"/>
                <w:lang w:bidi="ar-IQ"/>
              </w:rPr>
              <w:t>TS 29.558 [309]</w:t>
            </w:r>
            <w:ins w:id="21" w:author="Joao Rodrigues" w:date="2025-05-22T23:43:00Z" w16du:dateUtc="2025-05-22T14:43:00Z">
              <w:r w:rsidR="0075616A">
                <w:rPr>
                  <w:rFonts w:cs="Arial"/>
                  <w:szCs w:val="18"/>
                  <w:lang w:bidi="ar-IQ"/>
                </w:rPr>
                <w:t xml:space="preserve">, or </w:t>
              </w:r>
              <w:r w:rsidR="0075616A" w:rsidRPr="00F05B86">
                <w:rPr>
                  <w:rFonts w:cs="Arial"/>
                  <w:szCs w:val="18"/>
                  <w:lang w:bidi="ar-IQ"/>
                </w:rPr>
                <w:t>TS 2</w:t>
              </w:r>
              <w:r w:rsidR="0075616A">
                <w:rPr>
                  <w:rFonts w:cs="Arial"/>
                  <w:szCs w:val="18"/>
                  <w:lang w:bidi="ar-IQ"/>
                </w:rPr>
                <w:t>9</w:t>
              </w:r>
              <w:r w:rsidR="0075616A" w:rsidRPr="00F05B86">
                <w:rPr>
                  <w:rFonts w:cs="Arial"/>
                  <w:szCs w:val="18"/>
                  <w:lang w:bidi="ar-IQ"/>
                </w:rPr>
                <w:t>.</w:t>
              </w:r>
              <w:r w:rsidR="0075616A">
                <w:rPr>
                  <w:rFonts w:cs="Arial"/>
                  <w:szCs w:val="18"/>
                  <w:lang w:bidi="ar-IQ"/>
                </w:rPr>
                <w:t>222</w:t>
              </w:r>
              <w:r w:rsidR="0075616A" w:rsidRPr="00F05B86">
                <w:rPr>
                  <w:rFonts w:cs="Arial"/>
                  <w:szCs w:val="18"/>
                  <w:lang w:bidi="ar-IQ"/>
                </w:rPr>
                <w:t xml:space="preserve"> [</w:t>
              </w:r>
              <w:r w:rsidR="0075616A">
                <w:rPr>
                  <w:rFonts w:cs="Arial"/>
                  <w:szCs w:val="18"/>
                  <w:lang w:bidi="ar-IQ"/>
                </w:rPr>
                <w:t>7X</w:t>
              </w:r>
              <w:r w:rsidR="0075616A" w:rsidRPr="00F05B86">
                <w:rPr>
                  <w:rFonts w:cs="Arial"/>
                  <w:szCs w:val="18"/>
                  <w:lang w:bidi="ar-IQ"/>
                </w:rPr>
                <w:t>]</w:t>
              </w:r>
            </w:ins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40E2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082BA3CF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3F9A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 w:rsidRPr="00BA36BA">
              <w:rPr>
                <w:lang w:eastAsia="zh-CN"/>
              </w:rPr>
              <w:t>aPI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D103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>PI</w:t>
            </w:r>
            <w:r>
              <w:rPr>
                <w:lang w:eastAsia="zh-CN"/>
              </w:rPr>
              <w:t>Operation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204E" w14:textId="77777777" w:rsidR="006A267F" w:rsidRPr="00BA36BA" w:rsidRDefault="006A267F" w:rsidP="00870CB0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91D5E" w14:textId="77777777" w:rsidR="006A267F" w:rsidRPr="00BA36BA" w:rsidRDefault="006A267F" w:rsidP="00870CB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4822" w14:textId="19174076" w:rsidR="006A267F" w:rsidRDefault="006A267F" w:rsidP="00870CB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</w:t>
            </w:r>
            <w:r>
              <w:rPr>
                <w:rFonts w:cs="Arial"/>
                <w:szCs w:val="18"/>
                <w:lang w:bidi="ar-IQ"/>
              </w:rPr>
              <w:t>service operation</w:t>
            </w:r>
            <w:r w:rsidRPr="00BA36BA">
              <w:rPr>
                <w:rFonts w:cs="Arial"/>
                <w:szCs w:val="18"/>
                <w:lang w:bidi="ar-IQ"/>
              </w:rPr>
              <w:t xml:space="preserve"> of the API invoked</w:t>
            </w:r>
            <w:r w:rsidRPr="00F05B86">
              <w:rPr>
                <w:rFonts w:cs="Arial"/>
                <w:szCs w:val="18"/>
                <w:lang w:bidi="ar-IQ"/>
              </w:rPr>
              <w:t xml:space="preserve"> e.g., the corresponding service operation as defined in TS 29.122 [312], TS 29.522 [313]</w:t>
            </w:r>
            <w:r w:rsidR="00CF474A">
              <w:rPr>
                <w:rFonts w:cs="Arial"/>
                <w:szCs w:val="18"/>
                <w:lang w:bidi="ar-IQ"/>
              </w:rPr>
              <w:t xml:space="preserve">, </w:t>
            </w:r>
            <w:del w:id="22" w:author="Joao Rodrigues" w:date="2025-05-22T23:44:00Z" w16du:dateUtc="2025-05-22T14:44:00Z">
              <w:r w:rsidRPr="00F05B86" w:rsidDel="0075616A">
                <w:rPr>
                  <w:rFonts w:cs="Arial"/>
                  <w:szCs w:val="18"/>
                  <w:lang w:bidi="ar-IQ"/>
                </w:rPr>
                <w:delText xml:space="preserve"> or </w:delText>
              </w:r>
            </w:del>
            <w:r w:rsidRPr="00F05B86">
              <w:rPr>
                <w:rFonts w:cs="Arial"/>
                <w:szCs w:val="18"/>
                <w:lang w:bidi="ar-IQ"/>
              </w:rPr>
              <w:t>TS 29.558 [309]</w:t>
            </w:r>
            <w:ins w:id="23" w:author="Joao Rodrigues" w:date="2025-05-22T23:44:00Z" w16du:dateUtc="2025-05-22T14:44:00Z">
              <w:r w:rsidR="0075616A">
                <w:rPr>
                  <w:rFonts w:cs="Arial"/>
                  <w:szCs w:val="18"/>
                  <w:lang w:bidi="ar-IQ"/>
                </w:rPr>
                <w:t xml:space="preserve">, </w:t>
              </w:r>
              <w:r w:rsidR="0075616A">
                <w:rPr>
                  <w:rFonts w:cs="Arial"/>
                  <w:szCs w:val="18"/>
                  <w:lang w:bidi="ar-IQ"/>
                </w:rPr>
                <w:t xml:space="preserve">or </w:t>
              </w:r>
              <w:r w:rsidR="0075616A" w:rsidRPr="00F05B86">
                <w:rPr>
                  <w:rFonts w:cs="Arial"/>
                  <w:szCs w:val="18"/>
                  <w:lang w:bidi="ar-IQ"/>
                </w:rPr>
                <w:t>TS 2</w:t>
              </w:r>
              <w:r w:rsidR="0075616A">
                <w:rPr>
                  <w:rFonts w:cs="Arial"/>
                  <w:szCs w:val="18"/>
                  <w:lang w:bidi="ar-IQ"/>
                </w:rPr>
                <w:t>9</w:t>
              </w:r>
              <w:r w:rsidR="0075616A" w:rsidRPr="00F05B86">
                <w:rPr>
                  <w:rFonts w:cs="Arial"/>
                  <w:szCs w:val="18"/>
                  <w:lang w:bidi="ar-IQ"/>
                </w:rPr>
                <w:t>.</w:t>
              </w:r>
              <w:r w:rsidR="0075616A">
                <w:rPr>
                  <w:rFonts w:cs="Arial"/>
                  <w:szCs w:val="18"/>
                  <w:lang w:bidi="ar-IQ"/>
                </w:rPr>
                <w:t>222</w:t>
              </w:r>
              <w:r w:rsidR="0075616A" w:rsidRPr="00F05B86">
                <w:rPr>
                  <w:rFonts w:cs="Arial"/>
                  <w:szCs w:val="18"/>
                  <w:lang w:bidi="ar-IQ"/>
                </w:rPr>
                <w:t xml:space="preserve"> [</w:t>
              </w:r>
              <w:r w:rsidR="0075616A">
                <w:rPr>
                  <w:rFonts w:cs="Arial"/>
                  <w:szCs w:val="18"/>
                  <w:lang w:bidi="ar-IQ"/>
                </w:rPr>
                <w:t>7X</w:t>
              </w:r>
              <w:r w:rsidR="0075616A" w:rsidRPr="00F05B86">
                <w:rPr>
                  <w:rFonts w:cs="Arial"/>
                  <w:szCs w:val="18"/>
                  <w:lang w:bidi="ar-IQ"/>
                </w:rPr>
                <w:t>]</w:t>
              </w:r>
            </w:ins>
            <w:r w:rsidRPr="00BA36BA"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27E7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0E0C528B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FC57" w14:textId="77777777" w:rsidR="006A267F" w:rsidRPr="00BA36BA" w:rsidRDefault="006A267F" w:rsidP="00870CB0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A36BA">
              <w:rPr>
                <w:lang w:eastAsia="zh-CN"/>
              </w:rPr>
              <w:t>aPIReference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5BAA" w14:textId="77777777" w:rsidR="006A267F" w:rsidRPr="00BA36BA" w:rsidRDefault="006A267F" w:rsidP="00870CB0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15C3B" w14:textId="77777777" w:rsidR="006A267F" w:rsidRPr="00BA36BA" w:rsidRDefault="006A267F" w:rsidP="00870CB0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0440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BC34C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65B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A267F" w:rsidRPr="00BA36BA" w14:paraId="7D4E326D" w14:textId="77777777" w:rsidTr="00870CB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5E0A" w14:textId="77777777" w:rsidR="006A267F" w:rsidRPr="00BA36BA" w:rsidRDefault="006A267F" w:rsidP="00870CB0">
            <w:pPr>
              <w:pStyle w:val="TAL"/>
            </w:pPr>
            <w:proofErr w:type="spellStart"/>
            <w:r w:rsidRPr="00BA36BA">
              <w:rPr>
                <w:lang w:eastAsia="zh-CN"/>
              </w:rPr>
              <w:t>aPIContent</w:t>
            </w:r>
            <w:proofErr w:type="spellEnd"/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5A4F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56C7" w14:textId="77777777" w:rsidR="006A267F" w:rsidRPr="00BA36BA" w:rsidRDefault="006A267F" w:rsidP="00870CB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5CE1D" w14:textId="77777777" w:rsidR="006A267F" w:rsidRPr="00BA36BA" w:rsidRDefault="006A267F" w:rsidP="00870CB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DC65" w14:textId="77777777" w:rsidR="006A267F" w:rsidRPr="00BA36BA" w:rsidRDefault="006A267F" w:rsidP="00870CB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</w:t>
            </w:r>
            <w:proofErr w:type="spellStart"/>
            <w:r w:rsidRPr="00BA36BA">
              <w:rPr>
                <w:rFonts w:cs="Arial"/>
                <w:szCs w:val="18"/>
                <w:lang w:bidi="ar-IQ"/>
              </w:rPr>
              <w:t>aPIReference</w:t>
            </w:r>
            <w:proofErr w:type="spellEnd"/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C876" w14:textId="77777777" w:rsidR="006A267F" w:rsidRPr="00BA36BA" w:rsidRDefault="006A267F" w:rsidP="00870CB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BF17E74" w14:textId="77777777" w:rsidR="006A267F" w:rsidRDefault="006A267F" w:rsidP="006A267F"/>
    <w:p w14:paraId="3A8CEF8C" w14:textId="77777777" w:rsidR="006A267F" w:rsidRDefault="006A267F" w:rsidP="006A267F">
      <w:pPr>
        <w:rPr>
          <w:noProof/>
        </w:rPr>
      </w:pPr>
    </w:p>
    <w:p w14:paraId="4BCEABAB" w14:textId="77777777" w:rsidR="006A267F" w:rsidRDefault="006A267F" w:rsidP="006A267F">
      <w:pPr>
        <w:rPr>
          <w:i/>
        </w:rPr>
      </w:pPr>
      <w:r>
        <w:rPr>
          <w:noProof/>
        </w:rPr>
        <w:br w:type="page"/>
      </w:r>
    </w:p>
    <w:p w14:paraId="296A16C0" w14:textId="77777777" w:rsidR="006A267F" w:rsidRDefault="006A267F" w:rsidP="006A267F">
      <w:pPr>
        <w:rPr>
          <w:noProof/>
        </w:rPr>
      </w:pPr>
    </w:p>
    <w:p w14:paraId="65F791C0" w14:textId="77777777" w:rsidR="006A267F" w:rsidRDefault="006A267F" w:rsidP="006A267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267F" w:rsidRPr="000D366E" w14:paraId="2BCB68B6" w14:textId="77777777" w:rsidTr="00870CB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9F4FF5" w14:textId="77777777" w:rsidR="006A267F" w:rsidRPr="006F0E57" w:rsidRDefault="006A267F" w:rsidP="00870CB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357CC783" w14:textId="77777777" w:rsidR="006A267F" w:rsidRDefault="006A267F" w:rsidP="006A267F">
      <w:pPr>
        <w:rPr>
          <w:i/>
        </w:rPr>
      </w:pPr>
    </w:p>
    <w:p w14:paraId="1557EA72" w14:textId="77777777" w:rsidR="006A267F" w:rsidRDefault="006A267F">
      <w:pPr>
        <w:rPr>
          <w:noProof/>
        </w:rPr>
        <w:sectPr w:rsidR="006A26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50CB0" w14:textId="77777777" w:rsidR="006A71D3" w:rsidRDefault="006A71D3">
      <w:r>
        <w:separator/>
      </w:r>
    </w:p>
  </w:endnote>
  <w:endnote w:type="continuationSeparator" w:id="0">
    <w:p w14:paraId="10749B87" w14:textId="77777777" w:rsidR="006A71D3" w:rsidRDefault="006A7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12567" w14:textId="77777777" w:rsidR="006A71D3" w:rsidRDefault="006A71D3">
      <w:r>
        <w:separator/>
      </w:r>
    </w:p>
  </w:footnote>
  <w:footnote w:type="continuationSeparator" w:id="0">
    <w:p w14:paraId="1A7A269E" w14:textId="77777777" w:rsidR="006A71D3" w:rsidRDefault="006A7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741E"/>
    <w:rsid w:val="001E41F3"/>
    <w:rsid w:val="00200033"/>
    <w:rsid w:val="0026004D"/>
    <w:rsid w:val="002640DD"/>
    <w:rsid w:val="00275D12"/>
    <w:rsid w:val="00284FEB"/>
    <w:rsid w:val="002860C4"/>
    <w:rsid w:val="002B5729"/>
    <w:rsid w:val="002B5741"/>
    <w:rsid w:val="002E472E"/>
    <w:rsid w:val="00305409"/>
    <w:rsid w:val="003609EF"/>
    <w:rsid w:val="0036231A"/>
    <w:rsid w:val="00374DD4"/>
    <w:rsid w:val="003D53B2"/>
    <w:rsid w:val="003E1A36"/>
    <w:rsid w:val="00410371"/>
    <w:rsid w:val="004242F1"/>
    <w:rsid w:val="00443962"/>
    <w:rsid w:val="00476B04"/>
    <w:rsid w:val="004B75B7"/>
    <w:rsid w:val="004E0C6D"/>
    <w:rsid w:val="005141D9"/>
    <w:rsid w:val="0051580D"/>
    <w:rsid w:val="00547111"/>
    <w:rsid w:val="00592D74"/>
    <w:rsid w:val="005C584D"/>
    <w:rsid w:val="005E2C44"/>
    <w:rsid w:val="00621188"/>
    <w:rsid w:val="006257ED"/>
    <w:rsid w:val="00653DE4"/>
    <w:rsid w:val="00665C47"/>
    <w:rsid w:val="00672E06"/>
    <w:rsid w:val="00695808"/>
    <w:rsid w:val="006A267F"/>
    <w:rsid w:val="006A71D3"/>
    <w:rsid w:val="006B46FB"/>
    <w:rsid w:val="006B7F64"/>
    <w:rsid w:val="006E21FB"/>
    <w:rsid w:val="006F3B53"/>
    <w:rsid w:val="007460CE"/>
    <w:rsid w:val="0075616A"/>
    <w:rsid w:val="00792342"/>
    <w:rsid w:val="007977A8"/>
    <w:rsid w:val="007B512A"/>
    <w:rsid w:val="007C2097"/>
    <w:rsid w:val="007D6A07"/>
    <w:rsid w:val="007F7259"/>
    <w:rsid w:val="008040A8"/>
    <w:rsid w:val="008279FA"/>
    <w:rsid w:val="00852D9B"/>
    <w:rsid w:val="008626E7"/>
    <w:rsid w:val="00870EE7"/>
    <w:rsid w:val="008863B9"/>
    <w:rsid w:val="008A1B4D"/>
    <w:rsid w:val="008A45A6"/>
    <w:rsid w:val="008B0DF4"/>
    <w:rsid w:val="008B7DC7"/>
    <w:rsid w:val="008D3CCC"/>
    <w:rsid w:val="008F3789"/>
    <w:rsid w:val="008F686C"/>
    <w:rsid w:val="009148DE"/>
    <w:rsid w:val="00941E30"/>
    <w:rsid w:val="00944EEC"/>
    <w:rsid w:val="009531B0"/>
    <w:rsid w:val="00957C86"/>
    <w:rsid w:val="009741B3"/>
    <w:rsid w:val="009777D9"/>
    <w:rsid w:val="00991B88"/>
    <w:rsid w:val="009A5753"/>
    <w:rsid w:val="009A579D"/>
    <w:rsid w:val="009E3297"/>
    <w:rsid w:val="009F6249"/>
    <w:rsid w:val="009F7161"/>
    <w:rsid w:val="009F734F"/>
    <w:rsid w:val="00A246B6"/>
    <w:rsid w:val="00A47E70"/>
    <w:rsid w:val="00A50CF0"/>
    <w:rsid w:val="00A67E42"/>
    <w:rsid w:val="00A7175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474A"/>
    <w:rsid w:val="00D03F9A"/>
    <w:rsid w:val="00D06D51"/>
    <w:rsid w:val="00D24991"/>
    <w:rsid w:val="00D50255"/>
    <w:rsid w:val="00D66520"/>
    <w:rsid w:val="00D84AE9"/>
    <w:rsid w:val="00D9124E"/>
    <w:rsid w:val="00D973C4"/>
    <w:rsid w:val="00D977B2"/>
    <w:rsid w:val="00DE34CF"/>
    <w:rsid w:val="00E13F3D"/>
    <w:rsid w:val="00E34898"/>
    <w:rsid w:val="00E63296"/>
    <w:rsid w:val="00EB09B7"/>
    <w:rsid w:val="00EE7D7C"/>
    <w:rsid w:val="00F20C6F"/>
    <w:rsid w:val="00F25D98"/>
    <w:rsid w:val="00F300FB"/>
    <w:rsid w:val="00F370D2"/>
    <w:rsid w:val="00F95C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A267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A26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267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A267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F474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F47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F47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spec.openapis.org/oas/v3.0.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</TotalTime>
  <Pages>7</Pages>
  <Words>1689</Words>
  <Characters>9633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3</cp:revision>
  <cp:lastPrinted>1900-01-01T00:36:00Z</cp:lastPrinted>
  <dcterms:created xsi:type="dcterms:W3CDTF">2025-05-22T14:41:00Z</dcterms:created>
  <dcterms:modified xsi:type="dcterms:W3CDTF">2025-05-22T14:45:00Z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161</vt:lpwstr>
  </property>
  <property fmtid="{D5CDD505-2E9C-101B-9397-08002B2CF9AE}" pid="4" name="MtgTitle">
    <vt:lpwstr/>
  </property>
  <property fmtid="{D5CDD505-2E9C-101B-9397-08002B2CF9AE}" pid="5" name="Location">
    <vt:lpwstr>Fukuoka</vt:lpwstr>
  </property>
  <property fmtid="{D5CDD505-2E9C-101B-9397-08002B2CF9AE}" pid="6" name="Country">
    <vt:lpwstr>Japan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S5-252307</vt:lpwstr>
  </property>
  <property fmtid="{D5CDD505-2E9C-101B-9397-08002B2CF9AE}" pid="10" name="Spec#">
    <vt:lpwstr>32.291</vt:lpwstr>
  </property>
  <property fmtid="{D5CDD505-2E9C-101B-9397-08002B2CF9AE}" pid="11" name="Cr#">
    <vt:lpwstr>0621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Rel-19 CR 32.291 CAPIF Attribute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2025-05-06</vt:lpwstr>
  </property>
  <property fmtid="{D5CDD505-2E9C-101B-9397-08002B2CF9AE}" pid="20" name="Release">
    <vt:lpwstr>Rel-19</vt:lpwstr>
  </property>
</Properties>
</file>